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D6A93"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9B60EB" w:rsidRPr="00D66ADF">
          <w:rPr>
            <w:b/>
            <w:i/>
            <w:noProof/>
            <w:sz w:val="28"/>
          </w:rPr>
          <w:t>R4-</w:t>
        </w:r>
      </w:fldSimple>
      <w:r w:rsidR="00D66ADF">
        <w:rPr>
          <w:b/>
          <w:i/>
          <w:noProof/>
          <w:sz w:val="28"/>
        </w:rPr>
        <w:t>2313740</w:t>
      </w:r>
    </w:p>
    <w:p w14:paraId="38770BBD" w14:textId="0BC6B471" w:rsidR="00BF0515" w:rsidRDefault="00000000"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07DD6" w:rsidR="001E41F3" w:rsidRPr="00410371" w:rsidRDefault="00000000" w:rsidP="00E13F3D">
            <w:pPr>
              <w:pStyle w:val="CRCoverPage"/>
              <w:spacing w:after="0"/>
              <w:jc w:val="right"/>
              <w:rPr>
                <w:b/>
                <w:noProof/>
                <w:sz w:val="28"/>
              </w:rPr>
            </w:pPr>
            <w:fldSimple w:instr=" DOCPROPERTY  Spec#  \* MERGEFORMAT ">
              <w:r w:rsidR="00A45F19">
                <w:rPr>
                  <w:b/>
                  <w:noProof/>
                  <w:sz w:val="28"/>
                </w:rPr>
                <w:t>3</w:t>
              </w:r>
              <w:r w:rsidR="00CA147A">
                <w:rPr>
                  <w:b/>
                  <w:noProof/>
                  <w:sz w:val="28"/>
                </w:rPr>
                <w:t>8</w:t>
              </w:r>
              <w:r w:rsidR="00A45F19">
                <w:rPr>
                  <w:b/>
                  <w:noProof/>
                  <w:sz w:val="28"/>
                </w:rPr>
                <w:t>.</w:t>
              </w:r>
              <w:r w:rsidR="00CA147A">
                <w:rPr>
                  <w:b/>
                  <w:noProof/>
                  <w:sz w:val="28"/>
                </w:rPr>
                <w:t>1</w:t>
              </w:r>
              <w:r w:rsidR="00A45F19">
                <w:rPr>
                  <w:b/>
                  <w:noProof/>
                  <w:sz w:val="28"/>
                </w:rPr>
                <w:t>41</w:t>
              </w:r>
            </w:fldSimple>
            <w:r w:rsidR="00CA147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C4BE0" w:rsidR="001E41F3" w:rsidRPr="00410371" w:rsidRDefault="006C3739" w:rsidP="00547111">
            <w:pPr>
              <w:pStyle w:val="CRCoverPage"/>
              <w:spacing w:after="0"/>
              <w:rPr>
                <w:noProof/>
              </w:rPr>
            </w:pPr>
            <w:fldSimple w:instr=" DOCPROPERTY  Cr#  \* MERGEFORMAT ">
              <w:r w:rsidR="00405C74" w:rsidRPr="00405C74">
                <w:rPr>
                  <w:b/>
                  <w:noProof/>
                  <w:sz w:val="28"/>
                </w:rPr>
                <w:t>0366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E69A3" w:rsidR="001E41F3" w:rsidRPr="00410371" w:rsidRDefault="00000000" w:rsidP="00E13F3D">
            <w:pPr>
              <w:pStyle w:val="CRCoverPage"/>
              <w:spacing w:after="0"/>
              <w:jc w:val="center"/>
              <w:rPr>
                <w:b/>
                <w:noProof/>
              </w:rPr>
            </w:pPr>
            <w:fldSimple w:instr=" DOCPROPERTY  Revision  \* MERGEFORMAT ">
              <w:r w:rsidR="00A45F19">
                <w:rPr>
                  <w:b/>
                  <w:noProof/>
                  <w:sz w:val="28"/>
                </w:rPr>
                <w:t>-</w:t>
              </w:r>
              <w:r w:rsidR="00A45F19" w:rsidRPr="00410371" w:rsidDel="00A45F19">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58EFC" w:rsidR="001E41F3" w:rsidRPr="00410371" w:rsidRDefault="00000000">
            <w:pPr>
              <w:pStyle w:val="CRCoverPage"/>
              <w:spacing w:after="0"/>
              <w:jc w:val="center"/>
              <w:rPr>
                <w:noProof/>
                <w:sz w:val="28"/>
              </w:rPr>
            </w:pPr>
            <w:fldSimple w:instr=" DOCPROPERTY  Version  \* MERGEFORMAT ">
              <w:r w:rsidR="00A96A6D" w:rsidRPr="00434A02">
                <w:rPr>
                  <w:b/>
                  <w:noProof/>
                  <w:sz w:val="28"/>
                </w:rPr>
                <w:t>1</w:t>
              </w:r>
              <w:r w:rsidR="00CA147A">
                <w:rPr>
                  <w:b/>
                  <w:noProof/>
                  <w:sz w:val="28"/>
                </w:rPr>
                <w:t>5</w:t>
              </w:r>
              <w:r w:rsidR="00A96A6D" w:rsidRPr="00434A02">
                <w:rPr>
                  <w:b/>
                  <w:noProof/>
                  <w:sz w:val="28"/>
                </w:rPr>
                <w:t>.1</w:t>
              </w:r>
              <w:r w:rsidR="005A29FC">
                <w:rPr>
                  <w:b/>
                  <w:noProof/>
                  <w:sz w:val="28"/>
                </w:rPr>
                <w:t>8</w:t>
              </w:r>
              <w:r w:rsidR="00A96A6D" w:rsidRPr="00434A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49244" w:rsidR="001E41F3" w:rsidRDefault="00000000">
            <w:pPr>
              <w:pStyle w:val="CRCoverPage"/>
              <w:spacing w:after="0"/>
              <w:ind w:left="100"/>
              <w:rPr>
                <w:noProof/>
              </w:rPr>
            </w:pPr>
            <w:fldSimple w:instr=" DOCPROPERTY  CrTitle  \* MERGEFORMAT ">
              <w:r w:rsidR="00A45F19">
                <w:t xml:space="preserve">CR to </w:t>
              </w:r>
              <w:r w:rsidR="00C71780">
                <w:t>TS 38</w:t>
              </w:r>
              <w:r w:rsidR="00DB65E1">
                <w:t>.141-2</w:t>
              </w:r>
              <w:r w:rsidR="00563C7C">
                <w:t xml:space="preserve">: </w:t>
              </w:r>
            </w:fldSimple>
            <w:r w:rsidR="00563C7C">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FD2D0" w:rsidR="001E41F3" w:rsidRDefault="002C5EA1">
            <w:pPr>
              <w:pStyle w:val="CRCoverPage"/>
              <w:spacing w:after="0"/>
              <w:ind w:left="100"/>
              <w:rPr>
                <w:noProof/>
              </w:rPr>
            </w:pPr>
            <w:proofErr w:type="spellStart"/>
            <w:r w:rsidRPr="002C5EA1">
              <w:t>NR_newRAT</w:t>
            </w:r>
            <w:proofErr w:type="spellEnd"/>
            <w:r w:rsidRPr="002C5EA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D3C4E"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DB65E1">
                <w:rPr>
                  <w:noProof/>
                </w:rPr>
                <w:t>8</w:t>
              </w:r>
              <w:r w:rsidR="0070175B">
                <w:rPr>
                  <w:noProof/>
                </w:rPr>
                <w:t>-</w:t>
              </w:r>
            </w:fldSimple>
            <w:r w:rsidR="00DB65E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FDF2D6" w:rsidR="001E41F3" w:rsidRDefault="00000000">
            <w:pPr>
              <w:pStyle w:val="CRCoverPage"/>
              <w:spacing w:after="0"/>
              <w:ind w:left="100"/>
              <w:rPr>
                <w:noProof/>
              </w:rPr>
            </w:pPr>
            <w:fldSimple w:instr=" DOCPROPERTY  Release  \* MERGEFORMAT ">
              <w:r w:rsidR="0061741B" w:rsidRPr="00374CB4">
                <w:rPr>
                  <w:noProof/>
                </w:rPr>
                <w:t>Rel-1</w:t>
              </w:r>
            </w:fldSimple>
            <w:r w:rsidR="001E039C">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66CD8" w14:textId="6A6AC3BA" w:rsidR="001E41F3" w:rsidRDefault="00B01B1F">
            <w:pPr>
              <w:pStyle w:val="CRCoverPage"/>
              <w:spacing w:after="0"/>
              <w:ind w:left="100"/>
              <w:rPr>
                <w:noProof/>
              </w:rPr>
            </w:pPr>
            <w:r>
              <w:rPr>
                <w:noProof/>
              </w:rPr>
              <w:t xml:space="preserve">During editing process for the European </w:t>
            </w:r>
            <w:r w:rsidR="00C7000F">
              <w:rPr>
                <w:noProof/>
              </w:rPr>
              <w:t>Harmonised Standard</w:t>
            </w:r>
            <w:r w:rsidR="00B65CB5">
              <w:rPr>
                <w:noProof/>
              </w:rPr>
              <w:t xml:space="preserve"> (HS)</w:t>
            </w:r>
            <w:r w:rsidR="00C7000F">
              <w:rPr>
                <w:noProof/>
              </w:rPr>
              <w:t xml:space="preserve"> several issues were identified</w:t>
            </w:r>
            <w:r w:rsidR="00FA0E92">
              <w:rPr>
                <w:noProof/>
              </w:rPr>
              <w:t>.</w:t>
            </w:r>
            <w:r w:rsidR="00090F04">
              <w:rPr>
                <w:noProof/>
              </w:rPr>
              <w:t xml:space="preserve">This CR </w:t>
            </w:r>
            <w:r w:rsidR="001462CF">
              <w:rPr>
                <w:noProof/>
              </w:rPr>
              <w:t xml:space="preserve">implements </w:t>
            </w:r>
            <w:r w:rsidR="00FA0E92">
              <w:rPr>
                <w:noProof/>
              </w:rPr>
              <w:t>s</w:t>
            </w:r>
            <w:r w:rsidR="007119EB">
              <w:rPr>
                <w:noProof/>
              </w:rPr>
              <w:t xml:space="preserve">everal corrections which will correct/improve the </w:t>
            </w:r>
            <w:r w:rsidR="0066148A">
              <w:rPr>
                <w:noProof/>
              </w:rPr>
              <w:t>description of requirements and test procedures</w:t>
            </w:r>
            <w:r w:rsidR="00C22F72">
              <w:rPr>
                <w:noProof/>
              </w:rPr>
              <w:t xml:space="preserve"> and also align</w:t>
            </w:r>
            <w:r w:rsidR="00B65CB5">
              <w:rPr>
                <w:noProof/>
              </w:rPr>
              <w:t xml:space="preserve"> with the current draft of the HS</w:t>
            </w:r>
            <w:r w:rsidR="0066148A">
              <w:rPr>
                <w:noProof/>
              </w:rPr>
              <w:t>:</w:t>
            </w:r>
          </w:p>
          <w:p w14:paraId="7E713563" w14:textId="77777777" w:rsidR="00571F5C" w:rsidRDefault="00571F5C" w:rsidP="00571F5C">
            <w:pPr>
              <w:pStyle w:val="CRCoverPage"/>
              <w:numPr>
                <w:ilvl w:val="0"/>
                <w:numId w:val="2"/>
              </w:numPr>
              <w:spacing w:after="0"/>
              <w:rPr>
                <w:noProof/>
              </w:rPr>
            </w:pPr>
            <w:r>
              <w:rPr>
                <w:noProof/>
              </w:rPr>
              <w:t xml:space="preserve">Reverberation chamber is currently mentioned as an alternative without any guidance on the equivalence with the </w:t>
            </w:r>
            <w:r w:rsidR="002D207C">
              <w:rPr>
                <w:noProof/>
              </w:rPr>
              <w:t>other methods.</w:t>
            </w:r>
          </w:p>
          <w:p w14:paraId="6D320042" w14:textId="77777777" w:rsidR="00224CD2" w:rsidRDefault="00224CD2" w:rsidP="00224CD2">
            <w:pPr>
              <w:pStyle w:val="CRCoverPage"/>
              <w:numPr>
                <w:ilvl w:val="0"/>
                <w:numId w:val="2"/>
              </w:numPr>
              <w:spacing w:after="0"/>
              <w:rPr>
                <w:noProof/>
              </w:rPr>
            </w:pPr>
            <w:r>
              <w:rPr>
                <w:noProof/>
              </w:rPr>
              <w:t>Not clear what are the beams to be tested for radiated transmit power</w:t>
            </w:r>
          </w:p>
          <w:p w14:paraId="7E70B432" w14:textId="77777777" w:rsidR="00384F37" w:rsidRDefault="00384F37" w:rsidP="00571F5C">
            <w:pPr>
              <w:pStyle w:val="CRCoverPage"/>
              <w:numPr>
                <w:ilvl w:val="0"/>
                <w:numId w:val="2"/>
              </w:numPr>
              <w:spacing w:after="0"/>
              <w:rPr>
                <w:noProof/>
              </w:rPr>
            </w:pPr>
            <w:r>
              <w:rPr>
                <w:noProof/>
              </w:rPr>
              <w:t xml:space="preserve">Use “as long as the required TRP…” is unfortunate, as it may suggest the setting is </w:t>
            </w:r>
            <w:r w:rsidR="00B63F24">
              <w:rPr>
                <w:noProof/>
              </w:rPr>
              <w:t>adapted to the wanted result instead of covering the general case.</w:t>
            </w:r>
          </w:p>
          <w:p w14:paraId="708AA7DE" w14:textId="557293CE" w:rsidR="00632C03" w:rsidRDefault="006078C1" w:rsidP="00571F5C">
            <w:pPr>
              <w:pStyle w:val="CRCoverPage"/>
              <w:numPr>
                <w:ilvl w:val="0"/>
                <w:numId w:val="2"/>
              </w:numPr>
              <w:spacing w:after="0"/>
              <w:rPr>
                <w:noProof/>
              </w:rPr>
            </w:pPr>
            <w:r>
              <w:rPr>
                <w:noProof/>
              </w:rPr>
              <w:t>There are</w:t>
            </w:r>
            <w:r w:rsidR="00632C03">
              <w:rPr>
                <w:noProof/>
              </w:rPr>
              <w:t xml:space="preserve"> EIRP limits</w:t>
            </w:r>
            <w:r>
              <w:rPr>
                <w:noProof/>
              </w:rPr>
              <w:t xml:space="preserve"> specified</w:t>
            </w:r>
            <w:r w:rsidR="00632C03">
              <w:rPr>
                <w:noProof/>
              </w:rPr>
              <w:t xml:space="preserve"> for unwanted emissions</w:t>
            </w:r>
            <w:r>
              <w:rPr>
                <w:noProof/>
              </w:rPr>
              <w:t xml:space="preserve"> (see </w:t>
            </w:r>
            <w:r w:rsidR="00952243" w:rsidRPr="00952243">
              <w:rPr>
                <w:noProof/>
              </w:rPr>
              <w:t>Table 6.7.5.4.5-4: Operating band n50, n74 and n75 emission test limits above 1518 MHz</w:t>
            </w:r>
            <w:r w:rsidR="00952243">
              <w:rPr>
                <w:noProof/>
              </w:rPr>
              <w:t xml:space="preserve"> )</w:t>
            </w:r>
            <w:r w:rsidR="00F15418">
              <w:rPr>
                <w:noProof/>
              </w:rPr>
              <w:t xml:space="preserve">, but there is not </w:t>
            </w:r>
            <w:r w:rsidR="00E12D7A">
              <w:rPr>
                <w:noProof/>
              </w:rPr>
              <w:t>measurement</w:t>
            </w:r>
            <w:r w:rsidR="00F15418">
              <w:rPr>
                <w:noProof/>
              </w:rPr>
              <w:t xml:space="preserve"> procedure</w:t>
            </w:r>
            <w:r w:rsidR="00E12D7A">
              <w:rPr>
                <w:noProof/>
              </w:rPr>
              <w:t xml:space="preserve"> for EIRP for unwanted emissions</w:t>
            </w:r>
            <w:r w:rsidR="00F1541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3CA60" w14:textId="5115136A" w:rsidR="001E41F3" w:rsidRDefault="00061C05" w:rsidP="00061C05">
            <w:pPr>
              <w:pStyle w:val="CRCoverPage"/>
              <w:numPr>
                <w:ilvl w:val="0"/>
                <w:numId w:val="1"/>
              </w:numPr>
              <w:spacing w:after="0"/>
              <w:rPr>
                <w:noProof/>
              </w:rPr>
            </w:pPr>
            <w:r>
              <w:rPr>
                <w:noProof/>
              </w:rPr>
              <w:t>Correctio</w:t>
            </w:r>
            <w:r w:rsidR="001E039C">
              <w:rPr>
                <w:noProof/>
              </w:rPr>
              <w:t>n</w:t>
            </w:r>
            <w:r w:rsidR="00284B89">
              <w:rPr>
                <w:noProof/>
              </w:rPr>
              <w:t xml:space="preserve"> on the way the reverberation chamber is </w:t>
            </w:r>
            <w:r w:rsidR="007119EB">
              <w:rPr>
                <w:noProof/>
              </w:rPr>
              <w:t>suggested as an alternative method</w:t>
            </w:r>
          </w:p>
          <w:p w14:paraId="307424A7" w14:textId="77777777" w:rsidR="00505D15" w:rsidRDefault="00505D15" w:rsidP="00AD1E2F">
            <w:pPr>
              <w:pStyle w:val="CRCoverPage"/>
              <w:numPr>
                <w:ilvl w:val="0"/>
                <w:numId w:val="1"/>
              </w:numPr>
              <w:spacing w:after="0"/>
              <w:rPr>
                <w:noProof/>
              </w:rPr>
            </w:pPr>
            <w:r>
              <w:rPr>
                <w:noProof/>
              </w:rPr>
              <w:t xml:space="preserve">Correction </w:t>
            </w:r>
            <w:r w:rsidR="001E039C">
              <w:rPr>
                <w:noProof/>
              </w:rPr>
              <w:t>of</w:t>
            </w:r>
            <w:r w:rsidR="00FA0E92">
              <w:rPr>
                <w:noProof/>
              </w:rPr>
              <w:t xml:space="preserve"> the beams to be tested </w:t>
            </w:r>
            <w:r w:rsidR="005218AE">
              <w:rPr>
                <w:noProof/>
              </w:rPr>
              <w:t>for radiated transmit power</w:t>
            </w:r>
          </w:p>
          <w:p w14:paraId="17FFE478" w14:textId="7A9AAA99" w:rsidR="005218AE" w:rsidRDefault="005218AE" w:rsidP="00AD1E2F">
            <w:pPr>
              <w:pStyle w:val="CRCoverPage"/>
              <w:numPr>
                <w:ilvl w:val="0"/>
                <w:numId w:val="1"/>
              </w:numPr>
              <w:spacing w:after="0"/>
              <w:rPr>
                <w:noProof/>
              </w:rPr>
            </w:pPr>
            <w:r>
              <w:rPr>
                <w:noProof/>
              </w:rPr>
              <w:t>Correction on setting the beam patterns  to facilitate TRP measur</w:t>
            </w:r>
            <w:r w:rsidR="00084C43">
              <w:rPr>
                <w:noProof/>
              </w:rPr>
              <w:t>e</w:t>
            </w:r>
            <w:r>
              <w:rPr>
                <w:noProof/>
              </w:rPr>
              <w:t>ments</w:t>
            </w:r>
          </w:p>
          <w:p w14:paraId="31C656EC" w14:textId="17998546" w:rsidR="00F15418" w:rsidRDefault="00F15418" w:rsidP="00AD1E2F">
            <w:pPr>
              <w:pStyle w:val="CRCoverPage"/>
              <w:numPr>
                <w:ilvl w:val="0"/>
                <w:numId w:val="1"/>
              </w:numPr>
              <w:spacing w:after="0"/>
              <w:rPr>
                <w:noProof/>
              </w:rPr>
            </w:pPr>
            <w:r>
              <w:rPr>
                <w:noProof/>
              </w:rPr>
              <w:t xml:space="preserve">Introduced a </w:t>
            </w:r>
            <w:r w:rsidR="00E12D7A">
              <w:rPr>
                <w:noProof/>
              </w:rPr>
              <w:t>measurement</w:t>
            </w:r>
            <w:r>
              <w:rPr>
                <w:noProof/>
              </w:rPr>
              <w:t xml:space="preserve"> procedure for EIRP </w:t>
            </w:r>
            <w:r w:rsidR="00E10F74">
              <w:rPr>
                <w:noProof/>
              </w:rPr>
              <w:t>for unwanted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EC9CD" w:rsidR="001E41F3" w:rsidRDefault="001E039C">
            <w:pPr>
              <w:pStyle w:val="CRCoverPage"/>
              <w:spacing w:after="0"/>
              <w:ind w:left="100"/>
              <w:rPr>
                <w:noProof/>
              </w:rPr>
            </w:pPr>
            <w:r>
              <w:rPr>
                <w:noProof/>
              </w:rPr>
              <w:t xml:space="preserve">BS conformance testing specifications </w:t>
            </w:r>
            <w:r w:rsidR="002A300E">
              <w:rPr>
                <w:noProof/>
              </w:rPr>
              <w:t>contains confusing/incorrect statement</w:t>
            </w:r>
            <w:r w:rsidR="00CA147A">
              <w:rPr>
                <w:noProof/>
              </w:rPr>
              <w:t>s</w:t>
            </w:r>
            <w:r w:rsidR="002A5BAE">
              <w:rPr>
                <w:noProof/>
              </w:rPr>
              <w:t xml:space="preserve"> </w:t>
            </w:r>
            <w:r w:rsidR="00E10F74">
              <w:rPr>
                <w:noProof/>
              </w:rPr>
              <w:t>and lacks a measurement procedure for EIRP for unwanted emissions.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09CC8" w:rsidR="001E41F3" w:rsidRPr="00CA147A" w:rsidRDefault="00422241" w:rsidP="004D1D68">
            <w:pPr>
              <w:pStyle w:val="CRCoverPage"/>
              <w:spacing w:after="0"/>
              <w:rPr>
                <w:noProof/>
                <w:highlight w:val="yellow"/>
              </w:rPr>
            </w:pPr>
            <w:r>
              <w:rPr>
                <w:noProof/>
              </w:rPr>
              <w:t xml:space="preserve">6.2.4.1, </w:t>
            </w:r>
            <w:r w:rsidR="004D1D68">
              <w:rPr>
                <w:noProof/>
              </w:rPr>
              <w:t>6.3.4</w:t>
            </w:r>
            <w:r w:rsidR="00BA22DD">
              <w:rPr>
                <w:noProof/>
              </w:rPr>
              <w:t>.1</w:t>
            </w:r>
            <w:r w:rsidR="0059780F">
              <w:rPr>
                <w:noProof/>
              </w:rPr>
              <w:t>,</w:t>
            </w:r>
            <w:r>
              <w:rPr>
                <w:noProof/>
              </w:rPr>
              <w:t xml:space="preserve"> 6.3.4.2,</w:t>
            </w:r>
            <w:r w:rsidR="0059780F">
              <w:rPr>
                <w:noProof/>
              </w:rPr>
              <w:t xml:space="preserve"> </w:t>
            </w:r>
            <w:r w:rsidR="006410A1">
              <w:rPr>
                <w:noProof/>
              </w:rPr>
              <w:t xml:space="preserve"> </w:t>
            </w:r>
            <w:r w:rsidR="00D14B1B">
              <w:rPr>
                <w:noProof/>
              </w:rPr>
              <w:t>6.7.3</w:t>
            </w:r>
            <w:r w:rsidR="003A74F9">
              <w:rPr>
                <w:noProof/>
              </w:rPr>
              <w:t>.4.1</w:t>
            </w:r>
            <w:r w:rsidR="0059780F">
              <w:rPr>
                <w:noProof/>
              </w:rPr>
              <w:t xml:space="preserve">, </w:t>
            </w:r>
            <w:r w:rsidR="00D14B1B">
              <w:rPr>
                <w:noProof/>
              </w:rPr>
              <w:t>6.7.4</w:t>
            </w:r>
            <w:r w:rsidR="003A74F9">
              <w:rPr>
                <w:noProof/>
              </w:rPr>
              <w:t>.4.1</w:t>
            </w:r>
            <w:r w:rsidR="0059780F">
              <w:rPr>
                <w:noProof/>
              </w:rPr>
              <w:t xml:space="preserve">, </w:t>
            </w:r>
            <w:r w:rsidR="00D14B1B">
              <w:rPr>
                <w:noProof/>
              </w:rPr>
              <w:t>6.7.5</w:t>
            </w:r>
            <w:r w:rsidR="003A74F9">
              <w:rPr>
                <w:noProof/>
              </w:rPr>
              <w:t>.</w:t>
            </w:r>
            <w:r w:rsidR="0059780F">
              <w:rPr>
                <w:noProof/>
              </w:rPr>
              <w:t>2.4, 6.7.5.4.4</w:t>
            </w:r>
            <w:r w:rsidR="00286229">
              <w:rPr>
                <w:noProof/>
              </w:rPr>
              <w:t>,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DC684" w:rsidR="001E41F3" w:rsidRDefault="00145D43">
            <w:pPr>
              <w:pStyle w:val="CRCoverPage"/>
              <w:spacing w:after="0"/>
              <w:ind w:left="99"/>
              <w:rPr>
                <w:noProof/>
              </w:rPr>
            </w:pPr>
            <w:r>
              <w:rPr>
                <w:noProof/>
              </w:rPr>
              <w:t>TS</w:t>
            </w:r>
            <w:r w:rsidR="00286229">
              <w:rPr>
                <w:noProof/>
              </w:rPr>
              <w:t xml:space="preserve"> 37.145-2</w:t>
            </w:r>
            <w:r>
              <w:rPr>
                <w:noProof/>
              </w:rPr>
              <w:t xml:space="preserve"> CR </w:t>
            </w:r>
            <w:r w:rsidR="00405C74">
              <w:rPr>
                <w:noProof/>
              </w:rPr>
              <w:t>0363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2046B2" w14:textId="77F75804" w:rsidR="00306D32" w:rsidRPr="00306D32" w:rsidRDefault="008D46BC" w:rsidP="00306D32">
      <w:pPr>
        <w:pStyle w:val="EX"/>
        <w:ind w:left="360" w:hanging="360"/>
        <w:rPr>
          <w:noProof/>
          <w:color w:val="FF0000"/>
        </w:rPr>
      </w:pPr>
      <w:r w:rsidRPr="00306D32">
        <w:rPr>
          <w:noProof/>
          <w:color w:val="FF0000"/>
        </w:rPr>
        <w:lastRenderedPageBreak/>
        <w:t>------------ start of modified section ---------------</w:t>
      </w:r>
    </w:p>
    <w:p w14:paraId="43E57108" w14:textId="77777777" w:rsidR="00BA5BC8" w:rsidRPr="006F0B54" w:rsidRDefault="00BA5BC8" w:rsidP="00BA5BC8">
      <w:pPr>
        <w:pStyle w:val="Heading2"/>
      </w:pPr>
      <w:bookmarkStart w:id="1" w:name="_Toc21101080"/>
      <w:bookmarkStart w:id="2" w:name="_Toc29810119"/>
      <w:bookmarkStart w:id="3" w:name="_Toc37273396"/>
      <w:bookmarkStart w:id="4" w:name="_Toc45884711"/>
      <w:bookmarkStart w:id="5" w:name="_Toc53182675"/>
      <w:bookmarkStart w:id="6" w:name="_Toc58865069"/>
      <w:bookmarkStart w:id="7" w:name="_Toc58866651"/>
      <w:bookmarkStart w:id="8" w:name="_Toc66717684"/>
      <w:bookmarkStart w:id="9" w:name="_Toc74930245"/>
      <w:bookmarkStart w:id="10" w:name="_Toc76544530"/>
      <w:bookmarkStart w:id="11" w:name="_Toc82538866"/>
      <w:bookmarkStart w:id="12" w:name="_Toc89951083"/>
      <w:bookmarkStart w:id="13" w:name="_Toc98767468"/>
      <w:bookmarkStart w:id="14" w:name="_Toc106201923"/>
      <w:bookmarkStart w:id="15" w:name="_Toc121993344"/>
      <w:bookmarkStart w:id="16" w:name="_Toc124152433"/>
      <w:bookmarkStart w:id="17" w:name="_Toc131537896"/>
      <w:bookmarkStart w:id="18" w:name="_Toc137390778"/>
      <w:bookmarkStart w:id="19" w:name="_Toc138882290"/>
      <w:r w:rsidRPr="006F0B54">
        <w:t>6.2</w:t>
      </w:r>
      <w:r w:rsidRPr="006F0B54">
        <w:tab/>
        <w:t xml:space="preserve">Radiated transmit </w:t>
      </w:r>
      <w:proofErr w:type="gramStart"/>
      <w:r w:rsidRPr="006F0B54">
        <w:t>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gramEnd"/>
    </w:p>
    <w:p w14:paraId="542E2B21" w14:textId="77777777" w:rsidR="00BA5BC8" w:rsidRPr="006F0B54" w:rsidRDefault="00BA5BC8" w:rsidP="00BA5BC8">
      <w:pPr>
        <w:pStyle w:val="Heading3"/>
        <w:rPr>
          <w:lang w:eastAsia="sv-SE"/>
        </w:rPr>
      </w:pPr>
      <w:bookmarkStart w:id="20" w:name="_Toc21101081"/>
      <w:bookmarkStart w:id="21" w:name="_Toc29810120"/>
      <w:bookmarkStart w:id="22" w:name="_Toc37273397"/>
      <w:bookmarkStart w:id="23" w:name="_Toc45884712"/>
      <w:bookmarkStart w:id="24" w:name="_Toc53182676"/>
      <w:bookmarkStart w:id="25" w:name="_Toc58865070"/>
      <w:bookmarkStart w:id="26" w:name="_Toc58866652"/>
      <w:bookmarkStart w:id="27" w:name="_Toc66717685"/>
      <w:bookmarkStart w:id="28" w:name="_Toc74930246"/>
      <w:bookmarkStart w:id="29" w:name="_Toc76544531"/>
      <w:bookmarkStart w:id="30" w:name="_Toc82538867"/>
      <w:bookmarkStart w:id="31" w:name="_Toc89951084"/>
      <w:bookmarkStart w:id="32" w:name="_Toc98767469"/>
      <w:bookmarkStart w:id="33" w:name="_Toc106201924"/>
      <w:bookmarkStart w:id="34" w:name="_Toc121993345"/>
      <w:bookmarkStart w:id="35" w:name="_Toc124152434"/>
      <w:bookmarkStart w:id="36" w:name="_Toc131537897"/>
      <w:bookmarkStart w:id="37" w:name="_Toc137390779"/>
      <w:bookmarkStart w:id="38" w:name="_Toc138882291"/>
      <w:r w:rsidRPr="006F0B54">
        <w:rPr>
          <w:lang w:eastAsia="sv-SE"/>
        </w:rPr>
        <w:t>6.2.1</w:t>
      </w:r>
      <w:r w:rsidRPr="006F0B54">
        <w:rPr>
          <w:lang w:eastAsia="sv-SE"/>
        </w:rPr>
        <w:tab/>
        <w:t>Definition and applicability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A39680F" w14:textId="77777777" w:rsidR="00BA5BC8" w:rsidRPr="006F0B54" w:rsidRDefault="00BA5BC8" w:rsidP="00BA5BC8">
      <w:pPr>
        <w:rPr>
          <w:lang w:eastAsia="ja-JP"/>
        </w:rPr>
      </w:pPr>
      <w:r w:rsidRPr="006F0B54">
        <w:rPr>
          <w:lang w:eastAsia="zh-CN"/>
        </w:rPr>
        <w:t xml:space="preserve">Radiated transmit power is defined as the EIRP level for a declared beam at a specific </w:t>
      </w:r>
      <w:r w:rsidRPr="006F0B54">
        <w:rPr>
          <w:i/>
          <w:lang w:eastAsia="zh-CN"/>
        </w:rPr>
        <w:t>beam peak direction</w:t>
      </w:r>
      <w:r w:rsidRPr="006F0B54">
        <w:rPr>
          <w:lang w:eastAsia="zh-CN"/>
        </w:rPr>
        <w:t>.</w:t>
      </w:r>
    </w:p>
    <w:p w14:paraId="5759BD79" w14:textId="77777777" w:rsidR="00BA5BC8" w:rsidRPr="006F0B54" w:rsidRDefault="00BA5BC8" w:rsidP="00BA5BC8">
      <w:pPr>
        <w:rPr>
          <w:lang w:eastAsia="ja-JP"/>
        </w:rPr>
      </w:pPr>
      <w:r w:rsidRPr="006F0B54">
        <w:t>F</w:t>
      </w:r>
      <w:r w:rsidRPr="006F0B54">
        <w:rPr>
          <w:lang w:eastAsia="ja-JP"/>
        </w:rPr>
        <w:t>or each declared beam, the requirement is based on declarations captured in</w:t>
      </w:r>
      <w:r w:rsidRPr="006F0B54">
        <w:t xml:space="preserve"> clause</w:t>
      </w:r>
      <w:r>
        <w:t> </w:t>
      </w:r>
      <w:r w:rsidRPr="006F0B54">
        <w:t>4.6</w:t>
      </w:r>
      <w:r w:rsidRPr="006F0B54">
        <w:rPr>
          <w:lang w:eastAsia="ja-JP"/>
        </w:rPr>
        <w:t xml:space="preserve"> for a beam identifier (D.3),</w:t>
      </w:r>
      <w:r w:rsidRPr="006F0B54">
        <w:rPr>
          <w:i/>
          <w:lang w:eastAsia="ja-JP"/>
        </w:rPr>
        <w:t xml:space="preserve"> reference beam direction pair</w:t>
      </w:r>
      <w:r w:rsidRPr="006F0B54">
        <w:rPr>
          <w:lang w:eastAsia="ja-JP"/>
        </w:rPr>
        <w:t xml:space="preserve"> (D.8), </w:t>
      </w:r>
      <w:r w:rsidRPr="006F0B54">
        <w:rPr>
          <w:i/>
          <w:lang w:eastAsia="ja-JP"/>
        </w:rPr>
        <w:t xml:space="preserve">rated beam EIRP </w:t>
      </w:r>
      <w:r w:rsidRPr="006F0B54">
        <w:rPr>
          <w:lang w:eastAsia="ja-JP"/>
        </w:rPr>
        <w:t xml:space="preserve">(D.11) at the beam's reference direction pair, </w:t>
      </w:r>
      <w:r w:rsidRPr="006F0B54">
        <w:rPr>
          <w:i/>
          <w:lang w:eastAsia="zh-CN"/>
        </w:rPr>
        <w:t>OTA peak directions set</w:t>
      </w:r>
      <w:r w:rsidRPr="006F0B54">
        <w:rPr>
          <w:lang w:eastAsia="ja-JP"/>
        </w:rPr>
        <w:t xml:space="preserve"> (D.9), the</w:t>
      </w:r>
      <w:r w:rsidRPr="006F0B54">
        <w:rPr>
          <w:i/>
          <w:lang w:eastAsia="ja-JP"/>
        </w:rPr>
        <w:t xml:space="preserve"> beam direction pairs</w:t>
      </w:r>
      <w:r w:rsidRPr="006F0B54">
        <w:rPr>
          <w:lang w:eastAsia="ja-JP"/>
        </w:rPr>
        <w:t xml:space="preserve"> at the maximum steering directions (D.10) and their associated</w:t>
      </w:r>
      <w:r w:rsidRPr="006F0B54">
        <w:rPr>
          <w:i/>
          <w:lang w:eastAsia="ja-JP"/>
        </w:rPr>
        <w:t xml:space="preserve"> rated beam EIRP</w:t>
      </w:r>
      <w:r w:rsidRPr="006F0B54">
        <w:rPr>
          <w:lang w:eastAsia="ja-JP"/>
        </w:rPr>
        <w:t xml:space="preserve"> and </w:t>
      </w:r>
      <w:r w:rsidRPr="006F0B54">
        <w:rPr>
          <w:i/>
          <w:lang w:eastAsia="ja-JP"/>
        </w:rPr>
        <w:t xml:space="preserve">beamwidth(s) </w:t>
      </w:r>
      <w:r w:rsidRPr="006F0B54">
        <w:rPr>
          <w:lang w:eastAsia="ja-JP"/>
        </w:rPr>
        <w:t xml:space="preserve">for reference </w:t>
      </w:r>
      <w:r w:rsidRPr="006F0B54">
        <w:rPr>
          <w:i/>
          <w:lang w:eastAsia="ja-JP"/>
        </w:rPr>
        <w:t>beam direction pair</w:t>
      </w:r>
      <w:r w:rsidRPr="006F0B54">
        <w:rPr>
          <w:lang w:eastAsia="ja-JP"/>
        </w:rPr>
        <w:t xml:space="preserve"> and maximum steering directions</w:t>
      </w:r>
      <w:r w:rsidRPr="006F0B54">
        <w:rPr>
          <w:i/>
          <w:lang w:eastAsia="ja-JP"/>
        </w:rPr>
        <w:t xml:space="preserve"> </w:t>
      </w:r>
      <w:r w:rsidRPr="006F0B54">
        <w:rPr>
          <w:lang w:eastAsia="ja-JP"/>
        </w:rPr>
        <w:t>(D.12).</w:t>
      </w:r>
    </w:p>
    <w:p w14:paraId="28C6A360" w14:textId="77777777" w:rsidR="00BA5BC8" w:rsidRPr="006F0B54" w:rsidRDefault="00BA5BC8" w:rsidP="00BA5BC8">
      <w:r w:rsidRPr="006F0B54">
        <w:rPr>
          <w:lang w:eastAsia="ja-JP"/>
        </w:rPr>
        <w:t xml:space="preserve">For a declared beam identifier and </w:t>
      </w:r>
      <w:r w:rsidRPr="006F0B54">
        <w:rPr>
          <w:i/>
          <w:lang w:eastAsia="ja-JP"/>
        </w:rPr>
        <w:t>beam direction pair</w:t>
      </w:r>
      <w:r w:rsidRPr="006F0B54">
        <w:rPr>
          <w:lang w:eastAsia="ja-JP"/>
        </w:rPr>
        <w:t>, the</w:t>
      </w:r>
      <w:r w:rsidRPr="006F0B54">
        <w:rPr>
          <w:i/>
          <w:lang w:eastAsia="ja-JP"/>
        </w:rPr>
        <w:t xml:space="preserve"> rated beam EIRP</w:t>
      </w:r>
      <w:r w:rsidRPr="006F0B54">
        <w:rPr>
          <w:lang w:eastAsia="ja-JP"/>
        </w:rPr>
        <w:t xml:space="preserve"> level is the maximum power that the BS is declared to radiate at the associated </w:t>
      </w:r>
      <w:r w:rsidRPr="006F0B54">
        <w:rPr>
          <w:i/>
          <w:lang w:eastAsia="ja-JP"/>
        </w:rPr>
        <w:t>beam peak direction</w:t>
      </w:r>
      <w:r w:rsidRPr="006F0B54">
        <w:rPr>
          <w:lang w:eastAsia="ja-JP"/>
        </w:rPr>
        <w:t xml:space="preserve"> during the </w:t>
      </w:r>
      <w:r w:rsidRPr="006F0B54">
        <w:rPr>
          <w:i/>
          <w:lang w:eastAsia="ja-JP"/>
        </w:rPr>
        <w:t>transmitter ON period</w:t>
      </w:r>
      <w:r w:rsidRPr="006F0B54">
        <w:rPr>
          <w:lang w:eastAsia="ja-JP"/>
        </w:rPr>
        <w:t>.</w:t>
      </w:r>
    </w:p>
    <w:p w14:paraId="67765A3C" w14:textId="77777777" w:rsidR="00BA5BC8" w:rsidRPr="006F0B54" w:rsidRDefault="00BA5BC8" w:rsidP="00BA5BC8">
      <w:r w:rsidRPr="006F0B54">
        <w:t xml:space="preserve">For each </w:t>
      </w:r>
      <w:r w:rsidRPr="006F0B54">
        <w:rPr>
          <w:i/>
        </w:rPr>
        <w:t xml:space="preserve">beam peak direction </w:t>
      </w:r>
      <w:r w:rsidRPr="006F0B54">
        <w:t xml:space="preserve">associated with a </w:t>
      </w:r>
      <w:r w:rsidRPr="006F0B54">
        <w:rPr>
          <w:i/>
        </w:rPr>
        <w:t>beam direction pair</w:t>
      </w:r>
      <w:r w:rsidRPr="006F0B54">
        <w:t xml:space="preserve"> within the </w:t>
      </w:r>
      <w:r w:rsidRPr="006F0B54">
        <w:rPr>
          <w:i/>
          <w:lang w:eastAsia="zh-CN"/>
        </w:rPr>
        <w:t>OTA peak directions set</w:t>
      </w:r>
      <w:r w:rsidRPr="006F0B54">
        <w:t>, a specific</w:t>
      </w:r>
      <w:r w:rsidRPr="006F0B54">
        <w:rPr>
          <w:i/>
        </w:rPr>
        <w:t xml:space="preserve"> rated beam EIRP</w:t>
      </w:r>
      <w:r w:rsidRPr="006F0B54">
        <w:t xml:space="preserve"> level may be claimed. Any claimed value shall be met within the accuracy requirement as described below. </w:t>
      </w:r>
      <w:r w:rsidRPr="006F0B54">
        <w:rPr>
          <w:i/>
        </w:rPr>
        <w:t>Rated beam EIRP</w:t>
      </w:r>
      <w:r w:rsidRPr="006F0B54">
        <w:t xml:space="preserve"> is only required to be declared for the </w:t>
      </w:r>
      <w:r w:rsidRPr="006F0B54">
        <w:rPr>
          <w:i/>
        </w:rPr>
        <w:t>beam direction pairs</w:t>
      </w:r>
      <w:r w:rsidRPr="006F0B54">
        <w:t xml:space="preserve"> subject to conformance testing as detailed in clause</w:t>
      </w:r>
      <w:r>
        <w:t> </w:t>
      </w:r>
      <w:r w:rsidRPr="006F0B54">
        <w:t>6.2.4.1.</w:t>
      </w:r>
    </w:p>
    <w:p w14:paraId="4270B120" w14:textId="77777777" w:rsidR="00BA5BC8" w:rsidRPr="006F0B54" w:rsidRDefault="00BA5BC8" w:rsidP="00BA5BC8">
      <w:pPr>
        <w:pStyle w:val="NO"/>
        <w:rPr>
          <w:lang w:eastAsia="zh-CN"/>
        </w:rPr>
      </w:pPr>
      <w:r w:rsidRPr="006F0B54">
        <w:rPr>
          <w:lang w:eastAsia="zh-CN"/>
        </w:rPr>
        <w:t>NOTE 1:</w:t>
      </w:r>
      <w:r w:rsidRPr="006F0B54">
        <w:rPr>
          <w:lang w:eastAsia="zh-CN"/>
        </w:rPr>
        <w:tab/>
      </w:r>
      <w:r w:rsidRPr="006F0B54">
        <w:rPr>
          <w:lang w:eastAsia="ja-JP"/>
        </w:rPr>
        <w:t xml:space="preserve">The </w:t>
      </w:r>
      <w:r w:rsidRPr="006F0B54">
        <w:rPr>
          <w:i/>
          <w:lang w:eastAsia="zh-CN"/>
        </w:rPr>
        <w:t>OTA peak directions set</w:t>
      </w:r>
      <w:r w:rsidRPr="006F0B54">
        <w:rPr>
          <w:lang w:eastAsia="ja-JP"/>
        </w:rPr>
        <w:t xml:space="preserve"> for a beam is the complete continuous or discrete set of all </w:t>
      </w:r>
      <w:r w:rsidRPr="006F0B54">
        <w:rPr>
          <w:i/>
          <w:lang w:eastAsia="ja-JP"/>
        </w:rPr>
        <w:t>beam direction</w:t>
      </w:r>
      <w:r w:rsidRPr="006F0B54">
        <w:rPr>
          <w:lang w:eastAsia="ja-JP"/>
        </w:rPr>
        <w:t xml:space="preserve"> for which the EIRP accuracy is intended to be achieved for the beam.</w:t>
      </w:r>
    </w:p>
    <w:p w14:paraId="7847DFBB" w14:textId="77777777" w:rsidR="00BA5BC8" w:rsidRPr="006F0B54" w:rsidRDefault="00BA5BC8" w:rsidP="00BA5BC8">
      <w:pPr>
        <w:pStyle w:val="NO"/>
        <w:rPr>
          <w:lang w:eastAsia="zh-CN"/>
        </w:rPr>
      </w:pPr>
      <w:r w:rsidRPr="006F0B54">
        <w:rPr>
          <w:lang w:eastAsia="zh-CN"/>
        </w:rPr>
        <w:t>NOTE 2:</w:t>
      </w:r>
      <w:r w:rsidRPr="006F0B54">
        <w:rPr>
          <w:lang w:eastAsia="zh-CN"/>
        </w:rPr>
        <w:tab/>
      </w:r>
      <w:r w:rsidRPr="006F0B54">
        <w:rPr>
          <w:lang w:eastAsia="ja-JP"/>
        </w:rPr>
        <w:t xml:space="preserve">A </w:t>
      </w:r>
      <w:r w:rsidRPr="006F0B54">
        <w:rPr>
          <w:i/>
          <w:lang w:eastAsia="ja-JP"/>
        </w:rPr>
        <w:t>beam direction pair</w:t>
      </w:r>
      <w:r w:rsidRPr="006F0B54">
        <w:rPr>
          <w:lang w:eastAsia="ja-JP"/>
        </w:rPr>
        <w:t xml:space="preserve"> consists of a </w:t>
      </w:r>
      <w:r w:rsidRPr="006F0B54">
        <w:rPr>
          <w:i/>
          <w:lang w:eastAsia="ja-JP"/>
        </w:rPr>
        <w:t>beam centre direction</w:t>
      </w:r>
      <w:r w:rsidRPr="006F0B54">
        <w:rPr>
          <w:lang w:eastAsia="ja-JP"/>
        </w:rPr>
        <w:t xml:space="preserve"> and an associated </w:t>
      </w:r>
      <w:r w:rsidRPr="006F0B54">
        <w:rPr>
          <w:i/>
          <w:lang w:eastAsia="ja-JP"/>
        </w:rPr>
        <w:t>beam peak direction</w:t>
      </w:r>
      <w:r w:rsidRPr="006F0B54">
        <w:rPr>
          <w:lang w:eastAsia="ja-JP"/>
        </w:rPr>
        <w:t>.</w:t>
      </w:r>
    </w:p>
    <w:p w14:paraId="785EF13B" w14:textId="77777777" w:rsidR="00BA5BC8" w:rsidRPr="006F0B54" w:rsidRDefault="00BA5BC8" w:rsidP="00BA5BC8">
      <w:pPr>
        <w:pStyle w:val="NO"/>
      </w:pPr>
      <w:r w:rsidRPr="006F0B54">
        <w:t>NOTE 3:</w:t>
      </w:r>
      <w:r w:rsidRPr="006F0B54">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D595EA4" w14:textId="77777777" w:rsidR="00BA5BC8" w:rsidRPr="006F0B54" w:rsidRDefault="00BA5BC8" w:rsidP="00BA5BC8">
      <w:pPr>
        <w:pStyle w:val="B1"/>
        <w:rPr>
          <w:lang w:eastAsia="zh-CN"/>
        </w:rPr>
      </w:pPr>
      <w:r>
        <w:rPr>
          <w:lang w:eastAsia="zh-CN"/>
        </w:rPr>
        <w:tab/>
      </w:r>
      <w:r w:rsidRPr="006F0B54">
        <w:rPr>
          <w:lang w:eastAsia="zh-CN"/>
        </w:rPr>
        <w:t xml:space="preserve">For </w:t>
      </w:r>
      <w:r w:rsidRPr="006F0B54">
        <w:rPr>
          <w:i/>
          <w:lang w:eastAsia="zh-CN"/>
        </w:rPr>
        <w:t>operating bands</w:t>
      </w:r>
      <w:r w:rsidRPr="006F0B54">
        <w:rPr>
          <w:lang w:eastAsia="zh-CN"/>
        </w:rPr>
        <w:t xml:space="preserve"> where the supported </w:t>
      </w:r>
      <w:r w:rsidRPr="006F0B54">
        <w:rPr>
          <w:i/>
          <w:lang w:eastAsia="zh-CN"/>
        </w:rPr>
        <w:t>fractional bandwidth</w:t>
      </w:r>
      <w:r w:rsidRPr="006F0B54">
        <w:rPr>
          <w:lang w:eastAsia="zh-CN"/>
        </w:rPr>
        <w:t xml:space="preserve"> (FBW) is larger than 6%, two rated carrier EIRP </w:t>
      </w:r>
      <w:r w:rsidRPr="006F0B54">
        <w:rPr>
          <w:rFonts w:hint="eastAsia"/>
          <w:lang w:eastAsia="ja-JP"/>
        </w:rPr>
        <w:t xml:space="preserve">may be declared </w:t>
      </w:r>
      <w:r w:rsidRPr="006F0B54">
        <w:rPr>
          <w:lang w:eastAsia="zh-CN"/>
        </w:rPr>
        <w:t>by manufacturer:</w:t>
      </w:r>
    </w:p>
    <w:p w14:paraId="18909D4F" w14:textId="77777777" w:rsidR="00BA5BC8" w:rsidRPr="006F0B54" w:rsidRDefault="00BA5BC8" w:rsidP="00BA5BC8">
      <w:pPr>
        <w:pStyle w:val="B20"/>
      </w:pPr>
      <w:r w:rsidRPr="006F0B54">
        <w:t>-</w:t>
      </w:r>
      <w:r w:rsidRPr="006F0B54">
        <w:tab/>
      </w:r>
      <w:proofErr w:type="spellStart"/>
      <w:r w:rsidRPr="006F0B54">
        <w:t>P</w:t>
      </w:r>
      <w:r w:rsidRPr="006F0B54">
        <w:rPr>
          <w:rFonts w:hint="eastAsia"/>
          <w:vertAlign w:val="subscript"/>
        </w:rPr>
        <w:t>r</w:t>
      </w:r>
      <w:r w:rsidRPr="006F0B54">
        <w:rPr>
          <w:vertAlign w:val="subscript"/>
        </w:rPr>
        <w:t>ated,c,FBWlow</w:t>
      </w:r>
      <w:proofErr w:type="spellEnd"/>
      <w:r w:rsidRPr="006F0B54">
        <w:t xml:space="preserve"> for lower supported frequency range, and</w:t>
      </w:r>
    </w:p>
    <w:p w14:paraId="7EEFB08B" w14:textId="77777777" w:rsidR="00BA5BC8" w:rsidRPr="006F0B54" w:rsidRDefault="00BA5BC8" w:rsidP="00BA5BC8">
      <w:pPr>
        <w:pStyle w:val="B20"/>
      </w:pPr>
      <w:r w:rsidRPr="006F0B54">
        <w:t>-</w:t>
      </w:r>
      <w:r w:rsidRPr="006F0B54">
        <w:tab/>
      </w:r>
      <w:proofErr w:type="spellStart"/>
      <w:r w:rsidRPr="006F0B54">
        <w:t>P</w:t>
      </w:r>
      <w:r w:rsidRPr="006F0B54">
        <w:rPr>
          <w:rFonts w:hint="eastAsia"/>
          <w:vertAlign w:val="subscript"/>
        </w:rPr>
        <w:t>r</w:t>
      </w:r>
      <w:r w:rsidRPr="006F0B54">
        <w:rPr>
          <w:vertAlign w:val="subscript"/>
        </w:rPr>
        <w:t>ated,c,FBWhigh</w:t>
      </w:r>
      <w:proofErr w:type="spellEnd"/>
      <w:r w:rsidRPr="006F0B54">
        <w:t xml:space="preserve"> for higher supported frequency range.</w:t>
      </w:r>
    </w:p>
    <w:p w14:paraId="4C54C453" w14:textId="77777777" w:rsidR="00BA5BC8" w:rsidRPr="006F0B54" w:rsidRDefault="00BA5BC8" w:rsidP="00BA5BC8">
      <w:pPr>
        <w:pStyle w:val="B1"/>
        <w:rPr>
          <w:lang w:eastAsia="zh-CN"/>
        </w:rPr>
      </w:pPr>
      <w:r>
        <w:rPr>
          <w:lang w:eastAsia="zh-CN"/>
        </w:rPr>
        <w:tab/>
      </w:r>
      <w:r w:rsidRPr="006F0B54">
        <w:rPr>
          <w:lang w:eastAsia="zh-CN"/>
        </w:rPr>
        <w:t xml:space="preserve">For frequencies in between </w:t>
      </w:r>
      <w:proofErr w:type="spellStart"/>
      <w:r w:rsidRPr="006F0B54">
        <w:rPr>
          <w:lang w:eastAsia="zh-CN"/>
        </w:rPr>
        <w:t>F</w:t>
      </w:r>
      <w:r w:rsidRPr="006F0B54">
        <w:rPr>
          <w:vertAlign w:val="subscript"/>
          <w:lang w:eastAsia="zh-CN"/>
        </w:rPr>
        <w:t>FBWlow</w:t>
      </w:r>
      <w:proofErr w:type="spellEnd"/>
      <w:r w:rsidRPr="006F0B54">
        <w:rPr>
          <w:lang w:eastAsia="zh-CN"/>
        </w:rPr>
        <w:t xml:space="preserve"> and </w:t>
      </w:r>
      <w:proofErr w:type="spellStart"/>
      <w:r w:rsidRPr="006F0B54">
        <w:rPr>
          <w:lang w:eastAsia="zh-CN"/>
        </w:rPr>
        <w:t>F</w:t>
      </w:r>
      <w:r w:rsidRPr="006F0B54">
        <w:rPr>
          <w:vertAlign w:val="subscript"/>
          <w:lang w:eastAsia="zh-CN"/>
        </w:rPr>
        <w:t>FBWhigh</w:t>
      </w:r>
      <w:proofErr w:type="spellEnd"/>
      <w:r w:rsidRPr="006F0B54">
        <w:rPr>
          <w:lang w:eastAsia="zh-CN"/>
        </w:rPr>
        <w:t xml:space="preserve"> the rated carrier EIRP is:</w:t>
      </w:r>
    </w:p>
    <w:p w14:paraId="6AFC797E" w14:textId="77777777" w:rsidR="00BA5BC8" w:rsidRPr="006F0B54" w:rsidRDefault="00BA5BC8" w:rsidP="00BA5BC8">
      <w:pPr>
        <w:pStyle w:val="B20"/>
        <w:rPr>
          <w:lang w:eastAsia="zh-CN"/>
        </w:rPr>
      </w:pPr>
      <w:r w:rsidRPr="006F0B54">
        <w:rPr>
          <w:lang w:eastAsia="zh-CN"/>
        </w:rPr>
        <w:t>-</w:t>
      </w:r>
      <w:r w:rsidRPr="006F0B54">
        <w:rPr>
          <w:lang w:eastAsia="zh-CN"/>
        </w:rPr>
        <w:tab/>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ated,c,FBWlow</w:t>
      </w:r>
      <w:proofErr w:type="spellEnd"/>
      <w:r w:rsidRPr="006F0B54">
        <w:rPr>
          <w:vertAlign w:val="subscript"/>
          <w:lang w:eastAsia="zh-CN"/>
        </w:rPr>
        <w:t>,</w:t>
      </w:r>
      <w:r w:rsidRPr="006F0B54">
        <w:rPr>
          <w:lang w:eastAsia="zh-CN"/>
        </w:rPr>
        <w:t xml:space="preserve"> for the carrier whose </w:t>
      </w:r>
      <w:r w:rsidRPr="006F0B54">
        <w:rPr>
          <w:rFonts w:hint="eastAsia"/>
          <w:lang w:eastAsia="ja-JP"/>
        </w:rPr>
        <w:t xml:space="preserve">carrier frequency is within </w:t>
      </w:r>
      <w:r w:rsidRPr="006F0B54">
        <w:rPr>
          <w:lang w:eastAsia="zh-CN"/>
        </w:rPr>
        <w:t xml:space="preserve">frequency range </w:t>
      </w:r>
      <w:proofErr w:type="spellStart"/>
      <w:r w:rsidRPr="006F0B54">
        <w:rPr>
          <w:lang w:eastAsia="zh-CN"/>
        </w:rPr>
        <w:t>F</w:t>
      </w:r>
      <w:r w:rsidRPr="006F0B54">
        <w:rPr>
          <w:vertAlign w:val="subscript"/>
          <w:lang w:eastAsia="zh-CN"/>
        </w:rPr>
        <w:t>FBWlow</w:t>
      </w:r>
      <w:proofErr w:type="spellEnd"/>
      <w:r w:rsidRPr="006F0B54">
        <w:rPr>
          <w:lang w:eastAsia="zh-CN"/>
        </w:rPr>
        <w:t xml:space="preserve"> ≤ f &lt; (</w:t>
      </w:r>
      <w:proofErr w:type="spellStart"/>
      <w:r w:rsidRPr="006F0B54">
        <w:rPr>
          <w:lang w:eastAsia="zh-CN"/>
        </w:rPr>
        <w:t>F</w:t>
      </w:r>
      <w:r w:rsidRPr="006F0B54">
        <w:rPr>
          <w:vertAlign w:val="subscript"/>
          <w:lang w:eastAsia="zh-CN"/>
        </w:rPr>
        <w:t>FBWlow</w:t>
      </w:r>
      <w:proofErr w:type="spellEnd"/>
      <w:r w:rsidRPr="006F0B54">
        <w:rPr>
          <w:lang w:eastAsia="zh-CN"/>
        </w:rPr>
        <w:t xml:space="preserve"> +</w:t>
      </w:r>
      <w:proofErr w:type="spellStart"/>
      <w:r w:rsidRPr="006F0B54">
        <w:rPr>
          <w:lang w:eastAsia="zh-CN"/>
        </w:rPr>
        <w:t>F</w:t>
      </w:r>
      <w:r w:rsidRPr="006F0B54">
        <w:rPr>
          <w:vertAlign w:val="subscript"/>
          <w:lang w:eastAsia="zh-CN"/>
        </w:rPr>
        <w:t>FBWhigh</w:t>
      </w:r>
      <w:proofErr w:type="spellEnd"/>
      <w:r w:rsidRPr="006F0B54">
        <w:rPr>
          <w:lang w:eastAsia="zh-CN"/>
        </w:rPr>
        <w:t>) / 2,</w:t>
      </w:r>
    </w:p>
    <w:p w14:paraId="72CDD2B4" w14:textId="77777777" w:rsidR="00BA5BC8" w:rsidRPr="006F0B54" w:rsidRDefault="00BA5BC8" w:rsidP="00BA5BC8">
      <w:pPr>
        <w:pStyle w:val="B20"/>
        <w:rPr>
          <w:rFonts w:eastAsia="SimSun"/>
          <w:lang w:eastAsia="zh-CN"/>
        </w:rPr>
      </w:pPr>
      <w:r w:rsidRPr="006F0B54">
        <w:rPr>
          <w:lang w:eastAsia="zh-CN"/>
        </w:rPr>
        <w:t>-</w:t>
      </w:r>
      <w:r w:rsidRPr="006F0B54">
        <w:rPr>
          <w:lang w:eastAsia="zh-CN"/>
        </w:rPr>
        <w:tab/>
      </w:r>
      <w:proofErr w:type="spellStart"/>
      <w:r w:rsidRPr="006F0B54">
        <w:rPr>
          <w:lang w:eastAsia="zh-CN"/>
        </w:rPr>
        <w:t>P</w:t>
      </w:r>
      <w:r w:rsidRPr="006F0B54">
        <w:rPr>
          <w:rFonts w:hint="eastAsia"/>
          <w:vertAlign w:val="subscript"/>
          <w:lang w:eastAsia="ja-JP"/>
        </w:rPr>
        <w:t>r</w:t>
      </w:r>
      <w:r w:rsidRPr="006F0B54">
        <w:rPr>
          <w:vertAlign w:val="subscript"/>
          <w:lang w:eastAsia="zh-CN"/>
        </w:rPr>
        <w:t>ated,c,FBWhigh</w:t>
      </w:r>
      <w:proofErr w:type="spellEnd"/>
      <w:r w:rsidRPr="006F0B54">
        <w:rPr>
          <w:vertAlign w:val="subscript"/>
          <w:lang w:eastAsia="zh-CN"/>
        </w:rPr>
        <w:t xml:space="preserve">, </w:t>
      </w:r>
      <w:r w:rsidRPr="006F0B54">
        <w:rPr>
          <w:lang w:eastAsia="zh-CN"/>
        </w:rPr>
        <w:t xml:space="preserve">for the carrier whose </w:t>
      </w:r>
      <w:r w:rsidRPr="006F0B54">
        <w:rPr>
          <w:rFonts w:hint="eastAsia"/>
          <w:lang w:eastAsia="ja-JP"/>
        </w:rPr>
        <w:t xml:space="preserve">carrier frequency is within </w:t>
      </w:r>
      <w:r w:rsidRPr="006F0B54">
        <w:rPr>
          <w:lang w:eastAsia="zh-CN"/>
        </w:rPr>
        <w:t>frequency range (</w:t>
      </w:r>
      <w:proofErr w:type="spellStart"/>
      <w:r w:rsidRPr="006F0B54">
        <w:rPr>
          <w:lang w:eastAsia="zh-CN"/>
        </w:rPr>
        <w:t>F</w:t>
      </w:r>
      <w:r w:rsidRPr="006F0B54">
        <w:rPr>
          <w:vertAlign w:val="subscript"/>
          <w:lang w:eastAsia="zh-CN"/>
        </w:rPr>
        <w:t>FBWlow</w:t>
      </w:r>
      <w:proofErr w:type="spellEnd"/>
      <w:r w:rsidRPr="006F0B54">
        <w:rPr>
          <w:lang w:eastAsia="zh-CN"/>
        </w:rPr>
        <w:t xml:space="preserve"> +</w:t>
      </w:r>
      <w:proofErr w:type="spellStart"/>
      <w:r w:rsidRPr="006F0B54">
        <w:rPr>
          <w:lang w:eastAsia="zh-CN"/>
        </w:rPr>
        <w:t>F</w:t>
      </w:r>
      <w:r w:rsidRPr="006F0B54">
        <w:rPr>
          <w:vertAlign w:val="subscript"/>
          <w:lang w:eastAsia="zh-CN"/>
        </w:rPr>
        <w:t>FBWhigh</w:t>
      </w:r>
      <w:proofErr w:type="spellEnd"/>
      <w:r w:rsidRPr="006F0B54">
        <w:rPr>
          <w:lang w:eastAsia="zh-CN"/>
        </w:rPr>
        <w:t>) / 2 ≤ f ≤</w:t>
      </w:r>
      <w:proofErr w:type="spellStart"/>
      <w:r w:rsidRPr="006F0B54">
        <w:rPr>
          <w:lang w:eastAsia="zh-CN"/>
        </w:rPr>
        <w:t>F</w:t>
      </w:r>
      <w:r w:rsidRPr="006F0B54">
        <w:rPr>
          <w:vertAlign w:val="subscript"/>
          <w:lang w:eastAsia="zh-CN"/>
        </w:rPr>
        <w:t>FBWhigh</w:t>
      </w:r>
      <w:proofErr w:type="spellEnd"/>
      <w:r w:rsidRPr="006F0B54">
        <w:rPr>
          <w:lang w:eastAsia="zh-CN"/>
        </w:rPr>
        <w:t>.</w:t>
      </w:r>
    </w:p>
    <w:p w14:paraId="5D192E03" w14:textId="77777777" w:rsidR="00BA5BC8" w:rsidRPr="006F0B54" w:rsidRDefault="00BA5BC8" w:rsidP="00BA5BC8">
      <w:r w:rsidRPr="006F0B54">
        <w:t>Radiated transmit power is directional requirement applicable to BS type 1-H, BS type 1-O and BS type 2-O</w:t>
      </w:r>
      <w:r w:rsidRPr="006F0B54">
        <w:rPr>
          <w:lang w:eastAsia="zh-CN"/>
        </w:rPr>
        <w:t>.</w:t>
      </w:r>
    </w:p>
    <w:p w14:paraId="2A071537" w14:textId="77777777" w:rsidR="00BA5BC8" w:rsidRPr="006F0B54" w:rsidRDefault="00BA5BC8" w:rsidP="00BA5BC8">
      <w:pPr>
        <w:pStyle w:val="Heading3"/>
        <w:rPr>
          <w:lang w:eastAsia="sv-SE"/>
        </w:rPr>
      </w:pPr>
      <w:bookmarkStart w:id="39" w:name="_Toc21101082"/>
      <w:bookmarkStart w:id="40" w:name="_Toc29810121"/>
      <w:bookmarkStart w:id="41" w:name="_Toc37273398"/>
      <w:bookmarkStart w:id="42" w:name="_Toc45884713"/>
      <w:bookmarkStart w:id="43" w:name="_Toc53182677"/>
      <w:bookmarkStart w:id="44" w:name="_Toc58865071"/>
      <w:bookmarkStart w:id="45" w:name="_Toc58866653"/>
      <w:bookmarkStart w:id="46" w:name="_Toc66717686"/>
      <w:bookmarkStart w:id="47" w:name="_Toc74930247"/>
      <w:bookmarkStart w:id="48" w:name="_Toc76544532"/>
      <w:bookmarkStart w:id="49" w:name="_Toc82538868"/>
      <w:bookmarkStart w:id="50" w:name="_Toc89951085"/>
      <w:bookmarkStart w:id="51" w:name="_Toc98767470"/>
      <w:bookmarkStart w:id="52" w:name="_Toc106201925"/>
      <w:bookmarkStart w:id="53" w:name="_Toc121993346"/>
      <w:bookmarkStart w:id="54" w:name="_Toc124152435"/>
      <w:bookmarkStart w:id="55" w:name="_Toc131537898"/>
      <w:bookmarkStart w:id="56" w:name="_Toc137390780"/>
      <w:bookmarkStart w:id="57" w:name="_Toc138882292"/>
      <w:r w:rsidRPr="006F0B54">
        <w:rPr>
          <w:lang w:eastAsia="sv-SE"/>
        </w:rPr>
        <w:t>6.2.2</w:t>
      </w:r>
      <w:r w:rsidRPr="006F0B54">
        <w:rPr>
          <w:lang w:eastAsia="sv-SE"/>
        </w:rPr>
        <w:tab/>
        <w:t>Minimum requirement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CC59693"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1-H</w:t>
      </w:r>
      <w:r w:rsidRPr="006F0B54">
        <w:rPr>
          <w:rFonts w:cs="v4.2.0"/>
        </w:rPr>
        <w:t xml:space="preserve"> and </w:t>
      </w:r>
      <w:r w:rsidRPr="006F0B54">
        <w:rPr>
          <w:rFonts w:cs="v4.2.0"/>
          <w:i/>
        </w:rPr>
        <w:t>BS type 1-O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9.2.2.</w:t>
      </w:r>
    </w:p>
    <w:p w14:paraId="732E7D0F" w14:textId="77777777" w:rsidR="00BA5BC8" w:rsidRPr="006F0B54" w:rsidRDefault="00BA5BC8" w:rsidP="00BA5BC8">
      <w:pPr>
        <w:tabs>
          <w:tab w:val="left" w:pos="360"/>
        </w:tabs>
        <w:rPr>
          <w:rFonts w:cs="v4.2.0"/>
        </w:rPr>
      </w:pPr>
      <w:r w:rsidRPr="006F0B54">
        <w:t>Radiated transmit power</w:t>
      </w:r>
      <w:r w:rsidRPr="006F0B54">
        <w:rPr>
          <w:rFonts w:cs="v4.2.0"/>
        </w:rPr>
        <w:t xml:space="preserve"> minimum requirement for </w:t>
      </w:r>
      <w:r w:rsidRPr="006F0B54">
        <w:rPr>
          <w:rFonts w:cs="v4.2.0"/>
          <w:i/>
        </w:rPr>
        <w:t>BS type 2-O</w:t>
      </w:r>
      <w:r w:rsidRPr="006F0B54">
        <w:rPr>
          <w:rFonts w:cs="v4.2.0"/>
        </w:rPr>
        <w:t xml:space="preserve"> is defined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9.2.3.</w:t>
      </w:r>
    </w:p>
    <w:p w14:paraId="5980ABCC" w14:textId="77777777" w:rsidR="00BA5BC8" w:rsidRPr="006F0B54" w:rsidRDefault="00BA5BC8" w:rsidP="00BA5BC8">
      <w:pPr>
        <w:pStyle w:val="Heading3"/>
        <w:rPr>
          <w:lang w:eastAsia="sv-SE"/>
        </w:rPr>
      </w:pPr>
      <w:bookmarkStart w:id="58" w:name="_Toc21101083"/>
      <w:bookmarkStart w:id="59" w:name="_Toc29810122"/>
      <w:bookmarkStart w:id="60" w:name="_Toc37273399"/>
      <w:bookmarkStart w:id="61" w:name="_Toc45884714"/>
      <w:bookmarkStart w:id="62" w:name="_Toc53182678"/>
      <w:bookmarkStart w:id="63" w:name="_Toc58865072"/>
      <w:bookmarkStart w:id="64" w:name="_Toc58866654"/>
      <w:bookmarkStart w:id="65" w:name="_Toc66717687"/>
      <w:bookmarkStart w:id="66" w:name="_Toc74930248"/>
      <w:bookmarkStart w:id="67" w:name="_Toc76544533"/>
      <w:bookmarkStart w:id="68" w:name="_Toc82538869"/>
      <w:bookmarkStart w:id="69" w:name="_Toc89951086"/>
      <w:bookmarkStart w:id="70" w:name="_Toc98767471"/>
      <w:bookmarkStart w:id="71" w:name="_Toc106201926"/>
      <w:bookmarkStart w:id="72" w:name="_Toc121993347"/>
      <w:bookmarkStart w:id="73" w:name="_Toc124152436"/>
      <w:bookmarkStart w:id="74" w:name="_Toc131537899"/>
      <w:bookmarkStart w:id="75" w:name="_Toc137390781"/>
      <w:bookmarkStart w:id="76" w:name="_Toc138882293"/>
      <w:r w:rsidRPr="006F0B54">
        <w:rPr>
          <w:lang w:eastAsia="sv-SE"/>
        </w:rPr>
        <w:t>6.2.3</w:t>
      </w:r>
      <w:r w:rsidRPr="006F0B54">
        <w:rPr>
          <w:lang w:eastAsia="sv-SE"/>
        </w:rPr>
        <w:tab/>
        <w:t>Test purpose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84B9AFC" w14:textId="77777777" w:rsidR="00BA5BC8" w:rsidRPr="006F0B54" w:rsidRDefault="00BA5BC8" w:rsidP="00BA5BC8">
      <w:pPr>
        <w:rPr>
          <w:lang w:eastAsia="zh-CN"/>
        </w:rPr>
      </w:pPr>
      <w:r w:rsidRPr="006F0B54">
        <w:rPr>
          <w:lang w:eastAsia="zh-CN"/>
        </w:rPr>
        <w:t xml:space="preserve">The test purpose is to verify the ability to accurately generate and direct radiated power per beam, </w:t>
      </w:r>
      <w:r w:rsidRPr="006F0B54">
        <w:rPr>
          <w:rFonts w:cs="v4.2.0"/>
        </w:rPr>
        <w:t>across the frequency range and under normal conditions, for all declared beams</w:t>
      </w:r>
      <w:r w:rsidRPr="006F0B54">
        <w:rPr>
          <w:rFonts w:cs="v4.2.0"/>
          <w:i/>
        </w:rPr>
        <w:t xml:space="preserve"> </w:t>
      </w:r>
      <w:r w:rsidRPr="006F0B54">
        <w:rPr>
          <w:rFonts w:cs="v4.2.0"/>
        </w:rPr>
        <w:t xml:space="preserve">of the </w:t>
      </w:r>
      <w:r w:rsidRPr="006F0B54">
        <w:rPr>
          <w:rFonts w:cs="v4.2.0"/>
          <w:i/>
        </w:rPr>
        <w:t>BS type 1-H</w:t>
      </w:r>
      <w:r w:rsidRPr="006F0B54">
        <w:rPr>
          <w:rFonts w:cs="v4.2.0"/>
        </w:rPr>
        <w:t xml:space="preserve">, </w:t>
      </w:r>
      <w:r w:rsidRPr="006F0B54">
        <w:rPr>
          <w:rFonts w:cs="v4.2.0"/>
          <w:i/>
        </w:rPr>
        <w:t>BS type 1-O</w:t>
      </w:r>
      <w:r w:rsidRPr="006F0B54">
        <w:rPr>
          <w:rFonts w:cs="v4.2.0"/>
        </w:rPr>
        <w:t xml:space="preserve"> and </w:t>
      </w:r>
      <w:r w:rsidRPr="006F0B54">
        <w:rPr>
          <w:rFonts w:cs="v4.2.0"/>
          <w:i/>
        </w:rPr>
        <w:t>BS type 2-O</w:t>
      </w:r>
      <w:r w:rsidRPr="006F0B54">
        <w:rPr>
          <w:lang w:eastAsia="zh-CN"/>
        </w:rPr>
        <w:t>.</w:t>
      </w:r>
    </w:p>
    <w:p w14:paraId="47858246" w14:textId="77777777" w:rsidR="00BA5BC8" w:rsidRPr="006F0B54" w:rsidRDefault="00BA5BC8" w:rsidP="00BA5BC8">
      <w:pPr>
        <w:pStyle w:val="Heading3"/>
        <w:rPr>
          <w:lang w:eastAsia="sv-SE"/>
        </w:rPr>
      </w:pPr>
      <w:bookmarkStart w:id="77" w:name="_Toc21101084"/>
      <w:bookmarkStart w:id="78" w:name="_Toc29810123"/>
      <w:bookmarkStart w:id="79" w:name="_Toc37273400"/>
      <w:bookmarkStart w:id="80" w:name="_Toc45884715"/>
      <w:bookmarkStart w:id="81" w:name="_Toc53182679"/>
      <w:bookmarkStart w:id="82" w:name="_Toc58865073"/>
      <w:bookmarkStart w:id="83" w:name="_Toc58866655"/>
      <w:bookmarkStart w:id="84" w:name="_Toc66717688"/>
      <w:bookmarkStart w:id="85" w:name="_Toc74930249"/>
      <w:bookmarkStart w:id="86" w:name="_Toc76544534"/>
      <w:bookmarkStart w:id="87" w:name="_Toc82538870"/>
      <w:bookmarkStart w:id="88" w:name="_Toc89951087"/>
      <w:bookmarkStart w:id="89" w:name="_Toc98767472"/>
      <w:bookmarkStart w:id="90" w:name="_Toc106201927"/>
      <w:bookmarkStart w:id="91" w:name="_Toc121993348"/>
      <w:bookmarkStart w:id="92" w:name="_Toc124152437"/>
      <w:bookmarkStart w:id="93" w:name="_Toc131537900"/>
      <w:bookmarkStart w:id="94" w:name="_Toc137390782"/>
      <w:bookmarkStart w:id="95" w:name="_Toc138882294"/>
      <w:r w:rsidRPr="006F0B54">
        <w:rPr>
          <w:lang w:eastAsia="sv-SE"/>
        </w:rPr>
        <w:lastRenderedPageBreak/>
        <w:t>6.</w:t>
      </w:r>
      <w:r w:rsidRPr="006F0B54">
        <w:rPr>
          <w:lang w:eastAsia="zh-CN"/>
        </w:rPr>
        <w:t>2</w:t>
      </w:r>
      <w:r w:rsidRPr="006F0B54">
        <w:rPr>
          <w:lang w:eastAsia="sv-SE"/>
        </w:rPr>
        <w:t>.4</w:t>
      </w:r>
      <w:r w:rsidRPr="006F0B54">
        <w:rPr>
          <w:lang w:eastAsia="sv-SE"/>
        </w:rPr>
        <w:tab/>
        <w:t>Method of test</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7E39144" w14:textId="77777777" w:rsidR="00BA5BC8" w:rsidRPr="006F0B54" w:rsidRDefault="00BA5BC8" w:rsidP="00BA5BC8">
      <w:pPr>
        <w:pStyle w:val="Heading4"/>
        <w:rPr>
          <w:lang w:eastAsia="sv-SE"/>
        </w:rPr>
      </w:pPr>
      <w:bookmarkStart w:id="96" w:name="_Toc21101085"/>
      <w:bookmarkStart w:id="97" w:name="_Toc29810124"/>
      <w:bookmarkStart w:id="98" w:name="_Toc37273401"/>
      <w:bookmarkStart w:id="99" w:name="_Toc45884716"/>
      <w:bookmarkStart w:id="100" w:name="_Toc53182680"/>
      <w:bookmarkStart w:id="101" w:name="_Toc58865074"/>
      <w:bookmarkStart w:id="102" w:name="_Toc58866656"/>
      <w:bookmarkStart w:id="103" w:name="_Toc66717689"/>
      <w:bookmarkStart w:id="104" w:name="_Toc74930250"/>
      <w:bookmarkStart w:id="105" w:name="_Toc76544535"/>
      <w:bookmarkStart w:id="106" w:name="_Toc82538871"/>
      <w:bookmarkStart w:id="107" w:name="_Toc89951088"/>
      <w:bookmarkStart w:id="108" w:name="_Toc98767473"/>
      <w:bookmarkStart w:id="109" w:name="_Toc106201928"/>
      <w:bookmarkStart w:id="110" w:name="_Toc121993349"/>
      <w:bookmarkStart w:id="111" w:name="_Toc124152438"/>
      <w:bookmarkStart w:id="112" w:name="_Toc131537901"/>
      <w:bookmarkStart w:id="113" w:name="_Toc137390783"/>
      <w:bookmarkStart w:id="114" w:name="_Toc138882295"/>
      <w:r w:rsidRPr="006F0B54">
        <w:rPr>
          <w:lang w:eastAsia="sv-SE"/>
        </w:rPr>
        <w:t>6.2.4.1</w:t>
      </w:r>
      <w:r w:rsidRPr="006F0B54">
        <w:rPr>
          <w:lang w:eastAsia="sv-SE"/>
        </w:rPr>
        <w:tab/>
        <w:t>Initial conditions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048D5BE" w14:textId="77777777" w:rsidR="00BA5BC8" w:rsidRDefault="00BA5BC8" w:rsidP="00BA5BC8">
      <w:r w:rsidRPr="006F0B54">
        <w:t>Test environment</w:t>
      </w:r>
      <w:r>
        <w:t>s</w:t>
      </w:r>
      <w:r w:rsidRPr="006F0B54">
        <w:t xml:space="preserve">: </w:t>
      </w:r>
    </w:p>
    <w:p w14:paraId="253C8D0D" w14:textId="77777777" w:rsidR="00BA5BC8" w:rsidRDefault="00BA5BC8" w:rsidP="00BA5BC8">
      <w:pPr>
        <w:pStyle w:val="B1"/>
      </w:pPr>
      <w:r>
        <w:t>-</w:t>
      </w:r>
      <w:r>
        <w:tab/>
      </w:r>
      <w:r w:rsidRPr="006F0B54">
        <w:t>Normal, see annex B.2.</w:t>
      </w:r>
    </w:p>
    <w:p w14:paraId="1EFBF9F3" w14:textId="77777777" w:rsidR="00BA5BC8" w:rsidRPr="006F0B54" w:rsidRDefault="00BA5BC8" w:rsidP="00BA5BC8">
      <w:pPr>
        <w:pStyle w:val="B1"/>
      </w:pPr>
      <w:r>
        <w:t>-</w:t>
      </w:r>
      <w:r>
        <w:tab/>
        <w:t>Extreme (</w:t>
      </w:r>
      <w:r w:rsidRPr="003D2AEC">
        <w:rPr>
          <w:i/>
        </w:rPr>
        <w:t>BS type 1-O</w:t>
      </w:r>
      <w:r>
        <w:t xml:space="preserve"> and </w:t>
      </w:r>
      <w:r w:rsidRPr="003D2AEC">
        <w:rPr>
          <w:i/>
        </w:rPr>
        <w:t>BS type 2-O</w:t>
      </w:r>
      <w:r>
        <w:t xml:space="preserve"> only), see annexes B.3 and B.5.</w:t>
      </w:r>
    </w:p>
    <w:p w14:paraId="43B0AB08" w14:textId="77777777" w:rsidR="00BA5BC8" w:rsidRPr="006F0B54" w:rsidRDefault="00BA5BC8" w:rsidP="00BA5BC8">
      <w:r w:rsidRPr="006F0B54">
        <w:t>RF channels to be tes</w:t>
      </w:r>
      <w:r w:rsidRPr="006F0B54">
        <w:rPr>
          <w:lang w:eastAsia="zh-CN"/>
        </w:rPr>
        <w:t>ted for single carrier: B, M and T</w:t>
      </w:r>
      <w:r w:rsidRPr="006F0B54">
        <w:t xml:space="preserve">; </w:t>
      </w:r>
      <w:r w:rsidRPr="006F0B54">
        <w:rPr>
          <w:lang w:eastAsia="zh-CN"/>
        </w:rPr>
        <w:t>see clause</w:t>
      </w:r>
      <w:r>
        <w:rPr>
          <w:lang w:eastAsia="zh-CN"/>
        </w:rPr>
        <w:t> </w:t>
      </w:r>
      <w:r w:rsidRPr="006F0B54">
        <w:rPr>
          <w:lang w:eastAsia="zh-CN"/>
        </w:rPr>
        <w:t>4.9.1.</w:t>
      </w:r>
    </w:p>
    <w:p w14:paraId="6B9E1DE2" w14:textId="77777777" w:rsidR="00BA5BC8" w:rsidRPr="006F0B54" w:rsidRDefault="00BA5BC8" w:rsidP="00BA5BC8">
      <w:pPr>
        <w:keepNext/>
        <w:keepLines/>
      </w:pPr>
      <w:r w:rsidRPr="006F0B54">
        <w:rPr>
          <w:rFonts w:eastAsia="SimSun"/>
          <w:i/>
          <w:iCs/>
          <w:lang w:val="en-US" w:eastAsia="zh-CN"/>
        </w:rPr>
        <w:t xml:space="preserve">Base station </w:t>
      </w:r>
      <w:r w:rsidRPr="006F0B54">
        <w:rPr>
          <w:i/>
        </w:rPr>
        <w:t>RF bandwidth</w:t>
      </w:r>
      <w:r w:rsidRPr="006F0B54">
        <w:t xml:space="preserve"> positions to be tested</w:t>
      </w:r>
      <w:r w:rsidRPr="006F0B54">
        <w:rPr>
          <w:rFonts w:eastAsia="SimSun" w:hint="eastAsia"/>
          <w:lang w:val="en-US" w:eastAsia="zh-CN"/>
        </w:rPr>
        <w:t xml:space="preserve"> for multi-carrier and/or CA</w:t>
      </w:r>
      <w:r w:rsidRPr="006F0B54">
        <w:t>:</w:t>
      </w:r>
    </w:p>
    <w:p w14:paraId="2BED47FC" w14:textId="77777777" w:rsidR="00BA5BC8" w:rsidRPr="006F0B54" w:rsidRDefault="00BA5BC8" w:rsidP="00BA5BC8">
      <w:pPr>
        <w:pStyle w:val="B1"/>
        <w:rPr>
          <w:lang w:eastAsia="zh-CN"/>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lang w:eastAsia="zh-CN"/>
        </w:rPr>
        <w:t xml:space="preserve"> in single-band operation</w:t>
      </w:r>
      <w:r w:rsidRPr="006F0B54">
        <w:t>, see clause</w:t>
      </w:r>
      <w:r>
        <w:t> </w:t>
      </w:r>
      <w:r w:rsidRPr="006F0B54">
        <w:t>4.9.1,</w:t>
      </w:r>
    </w:p>
    <w:p w14:paraId="48EF6324"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lang w:eastAsia="zh-CN"/>
        </w:rPr>
        <w:t>in multi-band operation,</w:t>
      </w:r>
      <w:r w:rsidRPr="006F0B54">
        <w:t xml:space="preserve"> see clause</w:t>
      </w:r>
      <w:r>
        <w:t> </w:t>
      </w:r>
      <w:r w:rsidRPr="006F0B54">
        <w:t>4.9.1.</w:t>
      </w:r>
    </w:p>
    <w:p w14:paraId="22BB38B1" w14:textId="77777777" w:rsidR="00BA5BC8" w:rsidRPr="006F0B54" w:rsidRDefault="00BA5BC8" w:rsidP="00BA5BC8">
      <w:r w:rsidRPr="006F0B54">
        <w:t>Directions to be tested:</w:t>
      </w:r>
    </w:p>
    <w:p w14:paraId="037AA543"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reference beam direction pair</w:t>
      </w:r>
      <w:r w:rsidRPr="006F0B54">
        <w:t xml:space="preserve"> (D.8), and</w:t>
      </w:r>
    </w:p>
    <w:p w14:paraId="1322AF58" w14:textId="77777777" w:rsidR="00BA5BC8" w:rsidRPr="006F0B54" w:rsidRDefault="00BA5BC8" w:rsidP="00BA5BC8">
      <w:pPr>
        <w:pStyle w:val="B1"/>
      </w:pPr>
      <w:r w:rsidRPr="006F0B54">
        <w:t>-</w:t>
      </w:r>
      <w:r w:rsidRPr="006F0B54">
        <w:tab/>
      </w:r>
      <w:r w:rsidRPr="006F0B54">
        <w:rPr>
          <w:rFonts w:cs="Arial"/>
          <w:i/>
        </w:rPr>
        <w:t xml:space="preserve">OTA peak directions set </w:t>
      </w:r>
      <w:r w:rsidRPr="006F0B54">
        <w:rPr>
          <w:i/>
        </w:rPr>
        <w:t>maximum steering directions</w:t>
      </w:r>
      <w:r w:rsidRPr="006F0B54">
        <w:t xml:space="preserve"> (D.10).</w:t>
      </w:r>
    </w:p>
    <w:p w14:paraId="34AD78B1" w14:textId="4F197F73" w:rsidR="00BA5BC8" w:rsidRDefault="00BA5BC8" w:rsidP="00BA5BC8">
      <w:pPr>
        <w:rPr>
          <w:ins w:id="115" w:author="Aurelian Bria" w:date="2023-08-10T16:45:00Z"/>
        </w:rPr>
      </w:pPr>
      <w:r w:rsidRPr="006F0B54">
        <w:t>Beams to be tested:</w:t>
      </w:r>
      <w:r w:rsidRPr="006F0B54">
        <w:tab/>
      </w:r>
      <w:del w:id="116" w:author="Aurelian Bria" w:date="2023-08-10T16:45:00Z">
        <w:r w:rsidRPr="006F0B54" w:rsidDel="00C7684C">
          <w:delText>Declared beam with the highest intended EIRP for the narrowest intended beam corresponding to the smallest BeWθ, or for the narrowest intended beam corresponding to the smallest BeWϕ (D.3, D.11).</w:delText>
        </w:r>
      </w:del>
    </w:p>
    <w:p w14:paraId="3281DDBA" w14:textId="77777777" w:rsidR="00C7684C" w:rsidRDefault="00C7684C" w:rsidP="00C7684C">
      <w:pPr>
        <w:pStyle w:val="B2"/>
        <w:rPr>
          <w:ins w:id="117" w:author="Aurelian Bria" w:date="2023-08-10T16:45:00Z"/>
        </w:rPr>
      </w:pPr>
      <w:ins w:id="118" w:author="Aurelian Bria" w:date="2023-08-10T16:45:00Z">
        <w:r>
          <w:t xml:space="preserve">The </w:t>
        </w:r>
        <w:r w:rsidRPr="000739F8">
          <w:rPr>
            <w:i/>
            <w:iCs/>
          </w:rPr>
          <w:t>beam</w:t>
        </w:r>
        <w:r>
          <w:t xml:space="preserve"> with the highest </w:t>
        </w:r>
        <w:r w:rsidRPr="00596C2E">
          <w:rPr>
            <w:i/>
            <w:iCs/>
          </w:rPr>
          <w:t>rated beam EIRP</w:t>
        </w:r>
        <w:r>
          <w:t xml:space="preserve"> (D.11), or</w:t>
        </w:r>
      </w:ins>
    </w:p>
    <w:p w14:paraId="2ECCDC60" w14:textId="5EC81D21" w:rsidR="00C7684C" w:rsidRPr="006F0B54" w:rsidRDefault="00C7684C">
      <w:pPr>
        <w:pStyle w:val="B2"/>
        <w:pPrChange w:id="119" w:author="Aurelian Bria" w:date="2023-08-10T16:45:00Z">
          <w:pPr/>
        </w:pPrChange>
      </w:pPr>
      <w:ins w:id="120" w:author="Aurelian Bria" w:date="2023-08-10T16:45:00Z">
        <w:r>
          <w:t xml:space="preserve">The beams with highest rated beam EIRP, </w:t>
        </w:r>
        <w:proofErr w:type="spellStart"/>
        <w:r>
          <w:t>P</w:t>
        </w:r>
        <w:r>
          <w:rPr>
            <w:vertAlign w:val="subscript"/>
          </w:rPr>
          <w:t>rated,c,FBWlow</w:t>
        </w:r>
        <w:proofErr w:type="spellEnd"/>
        <w:r>
          <w:rPr>
            <w:vertAlign w:val="subscript"/>
          </w:rPr>
          <w:t xml:space="preserve"> </w:t>
        </w:r>
        <w:r>
          <w:t xml:space="preserve">(D.57) and </w:t>
        </w:r>
        <w:proofErr w:type="spellStart"/>
        <w:proofErr w:type="gramStart"/>
        <w:r>
          <w:t>P</w:t>
        </w:r>
        <w:r>
          <w:rPr>
            <w:vertAlign w:val="subscript"/>
          </w:rPr>
          <w:t>rated</w:t>
        </w:r>
        <w:proofErr w:type="gramEnd"/>
        <w:r>
          <w:rPr>
            <w:vertAlign w:val="subscript"/>
          </w:rPr>
          <w:t>,c,FBWhigh</w:t>
        </w:r>
        <w:proofErr w:type="spellEnd"/>
        <w:r>
          <w:rPr>
            <w:vertAlign w:val="subscript"/>
          </w:rPr>
          <w:t xml:space="preserve"> </w:t>
        </w:r>
        <w:r>
          <w:t>(D.58), if these are provided.</w:t>
        </w:r>
      </w:ins>
    </w:p>
    <w:p w14:paraId="7DFC0134" w14:textId="77777777" w:rsidR="00BA5BC8" w:rsidRPr="006F0B54" w:rsidRDefault="00BA5BC8" w:rsidP="00BA5BC8">
      <w:bookmarkStart w:id="121" w:name="_Toc21101086"/>
      <w:bookmarkStart w:id="122" w:name="_Toc29810125"/>
      <w:bookmarkStart w:id="123" w:name="_Toc37273402"/>
      <w:r>
        <w:t>Under</w:t>
      </w:r>
      <w:r w:rsidRPr="004C5EF0">
        <w:t xml:space="preserve"> extreme test environment,</w:t>
      </w:r>
      <w:r>
        <w:t xml:space="preserve"> </w:t>
      </w:r>
      <w:r w:rsidRPr="00511E0B">
        <w:t xml:space="preserve">for the </w:t>
      </w:r>
      <w:r w:rsidRPr="00511E0B">
        <w:rPr>
          <w:i/>
        </w:rPr>
        <w:t>BS type 1-O</w:t>
      </w:r>
      <w:r w:rsidRPr="00511E0B">
        <w:t xml:space="preserve"> and</w:t>
      </w:r>
      <w:r w:rsidRPr="00511E0B">
        <w:rPr>
          <w:i/>
        </w:rPr>
        <w:t xml:space="preserve"> BS type 2-O</w:t>
      </w:r>
      <w:r w:rsidRPr="004C5EF0">
        <w:t xml:space="preserve"> it is sufficient to test on one NR-ARFCN</w:t>
      </w:r>
      <w:r>
        <w:t xml:space="preserve"> or</w:t>
      </w:r>
      <w:r w:rsidRPr="004C5EF0">
        <w:t xml:space="preserve"> one RF bandwidth position</w:t>
      </w:r>
      <w:r>
        <w:t>,</w:t>
      </w:r>
      <w:r w:rsidRPr="004C5EF0">
        <w:t xml:space="preserve"> and with one applicable test configuration defined in </w:t>
      </w:r>
      <w:r>
        <w:t>clause</w:t>
      </w:r>
      <w:r w:rsidRPr="004C5EF0">
        <w:t>s 4.7</w:t>
      </w:r>
      <w:r w:rsidRPr="004C5EF0">
        <w:rPr>
          <w:rFonts w:hint="eastAsia"/>
          <w:lang w:val="en-US" w:eastAsia="zh-CN"/>
        </w:rPr>
        <w:t xml:space="preserve"> and 4.8</w:t>
      </w:r>
      <w:r w:rsidRPr="004C5EF0">
        <w:t>.</w:t>
      </w:r>
      <w:r w:rsidRPr="00A950A9">
        <w:t xml:space="preserve"> </w:t>
      </w:r>
      <w:r w:rsidRPr="00511E0B">
        <w:t xml:space="preserve">Direction to be tested is only at </w:t>
      </w:r>
      <w:r w:rsidRPr="00511E0B">
        <w:rPr>
          <w:rFonts w:cs="Arial"/>
          <w:i/>
        </w:rPr>
        <w:t xml:space="preserve">OTA peak directions set </w:t>
      </w:r>
      <w:r w:rsidRPr="00511E0B">
        <w:rPr>
          <w:i/>
        </w:rPr>
        <w:t>reference beam direction pair</w:t>
      </w:r>
      <w:r w:rsidRPr="00511E0B">
        <w:t xml:space="preserve"> (D.8).</w:t>
      </w:r>
      <w:r>
        <w:t xml:space="preserve"> Testing shall be performed under extreme power supply conditions, as defined in annex B.5.</w:t>
      </w:r>
      <w:r w:rsidRPr="00511E0B">
        <w:t xml:space="preserve"> </w:t>
      </w:r>
    </w:p>
    <w:p w14:paraId="47C71F1A" w14:textId="77777777" w:rsidR="00BA5BC8" w:rsidRPr="006F0B54" w:rsidRDefault="00BA5BC8" w:rsidP="00BA5BC8">
      <w:pPr>
        <w:pStyle w:val="NO"/>
      </w:pPr>
      <w:r w:rsidRPr="006F0B54">
        <w:t>NOTE:</w:t>
      </w:r>
      <w:r w:rsidRPr="006F0B54">
        <w:tab/>
        <w:t>Tests under extreme power supply</w:t>
      </w:r>
      <w:r>
        <w:t xml:space="preserve"> conditions</w:t>
      </w:r>
      <w:r w:rsidRPr="006F0B54">
        <w:t xml:space="preserve"> also test extreme temperature</w:t>
      </w:r>
      <w:r>
        <w:t>s</w:t>
      </w:r>
      <w:r w:rsidRPr="006F0B54">
        <w:t>.</w:t>
      </w:r>
    </w:p>
    <w:p w14:paraId="3D0101FC" w14:textId="77777777" w:rsidR="00BA5BC8" w:rsidRPr="006F0B54" w:rsidRDefault="00BA5BC8" w:rsidP="00BA5BC8">
      <w:pPr>
        <w:pStyle w:val="Heading4"/>
        <w:rPr>
          <w:lang w:eastAsia="sv-SE"/>
        </w:rPr>
      </w:pPr>
      <w:bookmarkStart w:id="124" w:name="_Toc45884717"/>
      <w:bookmarkStart w:id="125" w:name="_Toc53182681"/>
      <w:bookmarkStart w:id="126" w:name="_Toc58865075"/>
      <w:bookmarkStart w:id="127" w:name="_Toc58866657"/>
      <w:bookmarkStart w:id="128" w:name="_Toc66717690"/>
      <w:bookmarkStart w:id="129" w:name="_Toc74930251"/>
      <w:bookmarkStart w:id="130" w:name="_Toc76544536"/>
      <w:bookmarkStart w:id="131" w:name="_Toc82538872"/>
      <w:bookmarkStart w:id="132" w:name="_Toc89951089"/>
      <w:bookmarkStart w:id="133" w:name="_Toc98767474"/>
      <w:bookmarkStart w:id="134" w:name="_Toc106201929"/>
      <w:bookmarkStart w:id="135" w:name="_Toc121993350"/>
      <w:bookmarkStart w:id="136" w:name="_Toc124152439"/>
      <w:bookmarkStart w:id="137" w:name="_Toc131537902"/>
      <w:bookmarkStart w:id="138" w:name="_Toc137390784"/>
      <w:bookmarkStart w:id="139" w:name="_Toc138882296"/>
      <w:r w:rsidRPr="006F0B54">
        <w:rPr>
          <w:lang w:eastAsia="sv-SE"/>
        </w:rPr>
        <w:t>6.2.4.2</w:t>
      </w:r>
      <w:r w:rsidRPr="006F0B54">
        <w:rPr>
          <w:lang w:eastAsia="sv-SE"/>
        </w:rPr>
        <w:tab/>
        <w:t>Procedure</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AB5FCB5" w14:textId="77777777" w:rsidR="00BA5BC8" w:rsidRPr="006F0B54" w:rsidRDefault="00BA5BC8" w:rsidP="00BA5BC8">
      <w:pPr>
        <w:rPr>
          <w:lang w:eastAsia="sv-SE"/>
        </w:rPr>
      </w:pPr>
      <w:r w:rsidRPr="006F0B54">
        <w:rPr>
          <w:lang w:eastAsia="sv-SE"/>
        </w:rPr>
        <w:t>For normal test environment conditions in OTA domain, the test procedure is as follows:</w:t>
      </w:r>
    </w:p>
    <w:p w14:paraId="62AC95A0" w14:textId="77777777" w:rsidR="00BA5BC8" w:rsidRPr="006F0B54" w:rsidRDefault="00BA5BC8" w:rsidP="00BA5BC8">
      <w:pPr>
        <w:pStyle w:val="B1"/>
      </w:pPr>
      <w:r w:rsidRPr="006F0B54">
        <w:t>1)</w:t>
      </w:r>
      <w:r w:rsidRPr="006F0B54">
        <w:tab/>
        <w:t>Place the BS at the positioner.</w:t>
      </w:r>
    </w:p>
    <w:p w14:paraId="11F50E38"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012F2DD3" w14:textId="77777777" w:rsidR="00BA5BC8" w:rsidRPr="006F0B54" w:rsidRDefault="00BA5BC8" w:rsidP="00BA5BC8">
      <w:pPr>
        <w:pStyle w:val="B1"/>
      </w:pPr>
      <w:r w:rsidRPr="006F0B54">
        <w:t>3)</w:t>
      </w:r>
      <w:r w:rsidRPr="006F0B54">
        <w:tab/>
        <w:t>Orient the positioner (and BS) in order that the direction to be tested aligns with the test antenna.</w:t>
      </w:r>
    </w:p>
    <w:p w14:paraId="09FDA2F7" w14:textId="77777777" w:rsidR="00BA5BC8" w:rsidRPr="006F0B54" w:rsidRDefault="00BA5BC8" w:rsidP="00BA5BC8">
      <w:pPr>
        <w:pStyle w:val="B1"/>
      </w:pPr>
      <w:r w:rsidRPr="006F0B54">
        <w:t>4)</w:t>
      </w:r>
      <w:r w:rsidRPr="006F0B54">
        <w:tab/>
        <w:t xml:space="preserve">Configure the </w:t>
      </w:r>
      <w:r w:rsidRPr="006F0B54">
        <w:rPr>
          <w:i/>
        </w:rPr>
        <w:t>beam peak direction</w:t>
      </w:r>
      <w:r w:rsidRPr="006F0B54">
        <w:t xml:space="preserve"> of the BS according to the declared </w:t>
      </w:r>
      <w:r w:rsidRPr="006F0B54">
        <w:rPr>
          <w:i/>
        </w:rPr>
        <w:t>beam direction pair</w:t>
      </w:r>
      <w:r w:rsidRPr="006F0B54">
        <w:t>.</w:t>
      </w:r>
    </w:p>
    <w:p w14:paraId="626190C2" w14:textId="77777777" w:rsidR="00BA5BC8" w:rsidRPr="006F0B54" w:rsidRDefault="00BA5BC8" w:rsidP="00BA5BC8">
      <w:pPr>
        <w:pStyle w:val="B1"/>
      </w:pPr>
      <w:r w:rsidRPr="006F0B54">
        <w:t>5)</w:t>
      </w:r>
      <w:r w:rsidRPr="006F0B54">
        <w:tab/>
        <w:t>Set the BS to transmit according to the applicable test configuration in clause</w:t>
      </w:r>
      <w:r>
        <w:t> </w:t>
      </w:r>
      <w:r w:rsidRPr="006F0B54">
        <w:t>4.8 using the corresponding test model(s) in clause</w:t>
      </w:r>
      <w:r>
        <w:t> </w:t>
      </w:r>
      <w:r w:rsidRPr="006F0B54">
        <w:t>4.9.2.</w:t>
      </w:r>
    </w:p>
    <w:p w14:paraId="53FB3C34"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4.7.2</w:t>
      </w:r>
      <w:r w:rsidRPr="006F0B54">
        <w:rPr>
          <w:rFonts w:hint="eastAsia"/>
          <w:lang w:val="en-US" w:eastAsia="zh-CN"/>
        </w:rPr>
        <w:t xml:space="preserve">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68417141" w14:textId="77777777" w:rsidR="00BA5BC8" w:rsidRPr="006F0B54" w:rsidRDefault="00BA5BC8" w:rsidP="00BA5BC8">
      <w:pPr>
        <w:pStyle w:val="B1"/>
      </w:pPr>
      <w:r w:rsidRPr="006F0B54">
        <w:t>6)</w:t>
      </w:r>
      <w:r w:rsidRPr="006F0B54">
        <w:tab/>
        <w:t xml:space="preserve">Measure EIRP for any two orthogonal polarizations (denoted p1 and p2) and calculate total radiated transmit power for </w:t>
      </w:r>
      <w:proofErr w:type="gramStart"/>
      <w:r w:rsidRPr="006F0B54">
        <w:t xml:space="preserve">particular </w:t>
      </w:r>
      <w:r w:rsidRPr="006F0B54">
        <w:rPr>
          <w:i/>
        </w:rPr>
        <w:t>beam</w:t>
      </w:r>
      <w:proofErr w:type="gramEnd"/>
      <w:r w:rsidRPr="006F0B54">
        <w:rPr>
          <w:i/>
        </w:rPr>
        <w:t xml:space="preserve"> direction pair</w:t>
      </w:r>
      <w:r w:rsidRPr="006F0B54">
        <w:t xml:space="preserve"> as EIRP = EIRP</w:t>
      </w:r>
      <w:r w:rsidRPr="006F0B54">
        <w:rPr>
          <w:vertAlign w:val="subscript"/>
        </w:rPr>
        <w:t>p1</w:t>
      </w:r>
      <w:r w:rsidRPr="006F0B54">
        <w:t xml:space="preserve"> + EIRP</w:t>
      </w:r>
      <w:r w:rsidRPr="006F0B54">
        <w:rPr>
          <w:vertAlign w:val="subscript"/>
        </w:rPr>
        <w:t>p2</w:t>
      </w:r>
      <w:r w:rsidRPr="006F0B54">
        <w:t>.</w:t>
      </w:r>
    </w:p>
    <w:p w14:paraId="31A2A6B4" w14:textId="77777777" w:rsidR="00BA5BC8" w:rsidRPr="006F0B54" w:rsidRDefault="00BA5BC8" w:rsidP="00BA5BC8">
      <w:pPr>
        <w:pStyle w:val="B1"/>
      </w:pPr>
      <w:r w:rsidRPr="006F0B54">
        <w:t>7)</w:t>
      </w:r>
      <w:r w:rsidRPr="006F0B54">
        <w:tab/>
        <w:t xml:space="preserve">Test steps 3 to 6 are repeated for all declared beams (D.3) and their reference </w:t>
      </w:r>
      <w:r w:rsidRPr="006F0B54">
        <w:rPr>
          <w:i/>
        </w:rPr>
        <w:t>beam direction pairs</w:t>
      </w:r>
      <w:r w:rsidRPr="006F0B54">
        <w:t xml:space="preserve"> and </w:t>
      </w:r>
      <w:r w:rsidRPr="006F0B54">
        <w:rPr>
          <w:i/>
        </w:rPr>
        <w:t xml:space="preserve">maximum steering directions </w:t>
      </w:r>
      <w:r w:rsidRPr="006F0B54">
        <w:t>(D.8 and D.10).</w:t>
      </w:r>
    </w:p>
    <w:p w14:paraId="47E203EF" w14:textId="77777777" w:rsidR="00BA5BC8" w:rsidRPr="006F0B54" w:rsidRDefault="00BA5BC8" w:rsidP="00BA5BC8">
      <w:pPr>
        <w:rPr>
          <w:lang w:eastAsia="zh-CN"/>
        </w:rPr>
      </w:pPr>
      <w:r w:rsidRPr="006F0B54">
        <w:rPr>
          <w:lang w:eastAsia="zh-CN"/>
        </w:rPr>
        <w:t xml:space="preserve">For multi-band capable BS and single band tests, repeat the steps above per involved </w:t>
      </w:r>
      <w:r w:rsidRPr="006F0B54">
        <w:rPr>
          <w:i/>
          <w:lang w:eastAsia="zh-CN"/>
        </w:rPr>
        <w:t>operating band</w:t>
      </w:r>
      <w:r w:rsidRPr="006F0B54">
        <w:rPr>
          <w:lang w:eastAsia="zh-CN"/>
        </w:rPr>
        <w:t xml:space="preserve"> where single band test configurations and test models shall apply with no carriers activated in the other band.</w:t>
      </w:r>
    </w:p>
    <w:p w14:paraId="44BDB8AC" w14:textId="77777777" w:rsidR="00BA5BC8" w:rsidRPr="006F0B54" w:rsidRDefault="00BA5BC8" w:rsidP="00BA5BC8">
      <w:pPr>
        <w:rPr>
          <w:lang w:val="en-US"/>
        </w:rPr>
      </w:pPr>
      <w:r w:rsidRPr="006F0B54">
        <w:lastRenderedPageBreak/>
        <w:t>For extreme conditions tests the methods in annex B.7 may be used</w:t>
      </w:r>
      <w:r w:rsidRPr="006F0B54">
        <w:rPr>
          <w:lang w:val="en-US"/>
        </w:rPr>
        <w:t>.</w:t>
      </w:r>
    </w:p>
    <w:p w14:paraId="3D6277F3" w14:textId="77777777" w:rsidR="00BA5BC8" w:rsidRPr="006F0B54" w:rsidRDefault="00BA5BC8" w:rsidP="00BA5BC8">
      <w:pPr>
        <w:pStyle w:val="Heading3"/>
        <w:rPr>
          <w:lang w:eastAsia="sv-SE"/>
        </w:rPr>
      </w:pPr>
      <w:bookmarkStart w:id="140" w:name="_Toc21101087"/>
      <w:bookmarkStart w:id="141" w:name="_Toc29810126"/>
      <w:bookmarkStart w:id="142" w:name="_Toc37273403"/>
      <w:bookmarkStart w:id="143" w:name="_Toc45884718"/>
      <w:bookmarkStart w:id="144" w:name="_Toc53182682"/>
      <w:bookmarkStart w:id="145" w:name="_Toc58865076"/>
      <w:bookmarkStart w:id="146" w:name="_Toc58866658"/>
      <w:bookmarkStart w:id="147" w:name="_Toc66717691"/>
      <w:bookmarkStart w:id="148" w:name="_Toc74930252"/>
      <w:bookmarkStart w:id="149" w:name="_Toc76544537"/>
      <w:bookmarkStart w:id="150" w:name="_Toc82538873"/>
      <w:bookmarkStart w:id="151" w:name="_Toc89951090"/>
      <w:bookmarkStart w:id="152" w:name="_Toc98767475"/>
      <w:bookmarkStart w:id="153" w:name="_Toc106201930"/>
      <w:bookmarkStart w:id="154" w:name="_Toc121993351"/>
      <w:bookmarkStart w:id="155" w:name="_Toc124152440"/>
      <w:bookmarkStart w:id="156" w:name="_Toc131537903"/>
      <w:bookmarkStart w:id="157" w:name="_Toc137390785"/>
      <w:bookmarkStart w:id="158" w:name="_Toc138882297"/>
      <w:r w:rsidRPr="006F0B54">
        <w:rPr>
          <w:lang w:eastAsia="sv-SE"/>
        </w:rPr>
        <w:t>6.</w:t>
      </w:r>
      <w:r w:rsidRPr="006F0B54">
        <w:rPr>
          <w:lang w:eastAsia="zh-CN"/>
        </w:rPr>
        <w:t>2</w:t>
      </w:r>
      <w:r w:rsidRPr="006F0B54">
        <w:rPr>
          <w:lang w:eastAsia="sv-SE"/>
        </w:rPr>
        <w:t>.5</w:t>
      </w:r>
      <w:r w:rsidRPr="006F0B54">
        <w:rPr>
          <w:lang w:eastAsia="sv-SE"/>
        </w:rPr>
        <w:tab/>
        <w:t>Test requirement</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A07A7A" w14:textId="77777777" w:rsidR="00BA5BC8" w:rsidRPr="006F0B54" w:rsidRDefault="00BA5BC8" w:rsidP="00BA5BC8">
      <w:r w:rsidRPr="006F0B54">
        <w:rPr>
          <w:lang w:eastAsia="zh-CN"/>
        </w:rPr>
        <w:t xml:space="preserve">For each declared conformance </w:t>
      </w:r>
      <w:r w:rsidRPr="006F0B54">
        <w:rPr>
          <w:i/>
          <w:lang w:eastAsia="zh-CN"/>
        </w:rPr>
        <w:t>beam direction pair</w:t>
      </w:r>
      <w:r w:rsidRPr="006F0B54">
        <w:rPr>
          <w:lang w:eastAsia="zh-CN"/>
        </w:rPr>
        <w:t xml:space="preserve">, </w:t>
      </w:r>
      <w:r w:rsidRPr="006F0B54">
        <w:t>the EIRP measurement results in clause</w:t>
      </w:r>
      <w:r>
        <w:t> </w:t>
      </w:r>
      <w:r w:rsidRPr="006F0B54">
        <w:t xml:space="preserve">6.2.4.2 shall remain within the values provided in table 6.2.5-1, relative to the manufacturer's </w:t>
      </w:r>
      <w:r w:rsidRPr="006F0B54">
        <w:rPr>
          <w:lang w:eastAsia="zh-CN"/>
        </w:rPr>
        <w:t>declared rated beam EIRP (D.11) value</w:t>
      </w:r>
      <w:r w:rsidRPr="006F0B54">
        <w:t>:</w:t>
      </w:r>
    </w:p>
    <w:p w14:paraId="78873B96" w14:textId="77777777" w:rsidR="00BA5BC8" w:rsidRDefault="00BA5BC8" w:rsidP="00BA5BC8">
      <w:pPr>
        <w:pStyle w:val="TH"/>
      </w:pPr>
      <w:r w:rsidRPr="006F0B54">
        <w:t xml:space="preserve">Table 6.2.5-1: Test requirement for radiated transmit </w:t>
      </w:r>
      <w:proofErr w:type="gramStart"/>
      <w:r w:rsidRPr="006F0B54">
        <w:t>power</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BA5BC8" w:rsidRPr="006F0B54" w14:paraId="5A34C15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7705DC34" w14:textId="77777777" w:rsidR="00BA5BC8" w:rsidRPr="006F0B54" w:rsidRDefault="00BA5BC8" w:rsidP="006F0760">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36DDBAB1" w14:textId="77777777" w:rsidR="00BA5BC8" w:rsidRPr="006F0B54" w:rsidRDefault="00BA5BC8" w:rsidP="006F0760">
            <w:pPr>
              <w:pStyle w:val="TAH"/>
              <w:rPr>
                <w:lang w:eastAsia="ja-JP"/>
              </w:rPr>
            </w:pPr>
            <w:r w:rsidRPr="006F0B54">
              <w:rPr>
                <w:lang w:eastAsia="ja-JP"/>
              </w:rPr>
              <w:t xml:space="preserve">Normal </w:t>
            </w:r>
            <w:r w:rsidRPr="006F0B54">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34FDF41" w14:textId="77777777" w:rsidR="00BA5BC8" w:rsidRPr="006F0B54" w:rsidRDefault="00BA5BC8" w:rsidP="006F0760">
            <w:pPr>
              <w:pStyle w:val="TAH"/>
            </w:pPr>
            <w:r w:rsidRPr="006F0B54">
              <w:t xml:space="preserve">Extreme </w:t>
            </w:r>
            <w:r w:rsidRPr="006F0B54">
              <w:rPr>
                <w:lang w:eastAsia="sv-SE"/>
              </w:rPr>
              <w:t>test environment</w:t>
            </w:r>
          </w:p>
        </w:tc>
      </w:tr>
      <w:tr w:rsidR="00BA5BC8" w:rsidRPr="006F0B54" w14:paraId="4E985451"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34EA02D8" w14:textId="77777777" w:rsidR="00BA5BC8" w:rsidRPr="006F0B54" w:rsidRDefault="00BA5BC8" w:rsidP="006F0760">
            <w:pPr>
              <w:pStyle w:val="TAC"/>
            </w:pPr>
            <w:r w:rsidRPr="006F0B54">
              <w:rPr>
                <w:i/>
              </w:rPr>
              <w:t>BS type 1-H</w:t>
            </w:r>
          </w:p>
        </w:tc>
        <w:tc>
          <w:tcPr>
            <w:tcW w:w="3330" w:type="dxa"/>
            <w:tcBorders>
              <w:top w:val="single" w:sz="4" w:space="0" w:color="auto"/>
              <w:left w:val="single" w:sz="4" w:space="0" w:color="auto"/>
              <w:bottom w:val="single" w:sz="4" w:space="0" w:color="auto"/>
              <w:right w:val="single" w:sz="4" w:space="0" w:color="auto"/>
            </w:tcBorders>
          </w:tcPr>
          <w:p w14:paraId="107BE2F3" w14:textId="77777777" w:rsidR="00BA5BC8" w:rsidRPr="006F0B54" w:rsidRDefault="00BA5BC8" w:rsidP="006F0760">
            <w:pPr>
              <w:pStyle w:val="TAC"/>
              <w:rPr>
                <w:lang w:eastAsia="ja-JP"/>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7BBE4CE1" w14:textId="77777777" w:rsidR="00BA5BC8" w:rsidRPr="006F0B54" w:rsidRDefault="00BA5BC8" w:rsidP="006F0760">
            <w:pPr>
              <w:pStyle w:val="TAC"/>
            </w:pPr>
            <w:r w:rsidRPr="006F0B54">
              <w:t>N/A</w:t>
            </w:r>
          </w:p>
        </w:tc>
      </w:tr>
      <w:tr w:rsidR="00BA5BC8" w:rsidRPr="006F0B54" w14:paraId="443B025F"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44E77593"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7E96738C" w14:textId="77777777" w:rsidR="00BA5BC8" w:rsidRPr="006F0B54" w:rsidRDefault="00BA5BC8" w:rsidP="006F0760">
            <w:pPr>
              <w:pStyle w:val="TAC"/>
              <w:rPr>
                <w:lang w:eastAsia="ja-JP"/>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p>
        </w:tc>
        <w:tc>
          <w:tcPr>
            <w:tcW w:w="4320" w:type="dxa"/>
            <w:tcBorders>
              <w:top w:val="single" w:sz="4" w:space="0" w:color="auto"/>
              <w:left w:val="single" w:sz="4" w:space="0" w:color="auto"/>
              <w:bottom w:val="single" w:sz="4" w:space="0" w:color="auto"/>
              <w:right w:val="single" w:sz="4" w:space="0" w:color="auto"/>
            </w:tcBorders>
          </w:tcPr>
          <w:p w14:paraId="6CDBB852" w14:textId="77777777" w:rsidR="00BA5BC8" w:rsidRPr="006F0B54" w:rsidRDefault="00BA5BC8" w:rsidP="006F0760">
            <w:pPr>
              <w:pStyle w:val="TAC"/>
            </w:pPr>
          </w:p>
        </w:tc>
      </w:tr>
      <w:tr w:rsidR="00BA5BC8" w:rsidRPr="006F0B54" w14:paraId="44318B8D" w14:textId="77777777" w:rsidTr="006F0760">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6D6D599" w14:textId="77777777" w:rsidR="00BA5BC8" w:rsidRPr="006F0B54" w:rsidRDefault="00BA5BC8" w:rsidP="006F0760">
            <w:pPr>
              <w:pStyle w:val="TAC"/>
            </w:pPr>
            <w:r w:rsidRPr="006F0B54">
              <w:rPr>
                <w:i/>
              </w:rPr>
              <w:t>BS type 1-O</w:t>
            </w:r>
          </w:p>
        </w:tc>
        <w:tc>
          <w:tcPr>
            <w:tcW w:w="3330" w:type="dxa"/>
            <w:tcBorders>
              <w:top w:val="single" w:sz="4" w:space="0" w:color="auto"/>
              <w:left w:val="single" w:sz="4" w:space="0" w:color="auto"/>
              <w:bottom w:val="single" w:sz="4" w:space="0" w:color="auto"/>
              <w:right w:val="single" w:sz="4" w:space="0" w:color="auto"/>
            </w:tcBorders>
          </w:tcPr>
          <w:p w14:paraId="1ACD1551" w14:textId="77777777" w:rsidR="00BA5BC8" w:rsidRPr="006F0B54" w:rsidRDefault="00BA5BC8" w:rsidP="006F0760">
            <w:pPr>
              <w:pStyle w:val="TAC"/>
              <w:rPr>
                <w:rFonts w:cs="v4.2.0"/>
              </w:rPr>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cs="v4.2.0"/>
              </w:rPr>
              <w:t>3.3 dB</w:t>
            </w:r>
          </w:p>
        </w:tc>
        <w:tc>
          <w:tcPr>
            <w:tcW w:w="4320" w:type="dxa"/>
            <w:tcBorders>
              <w:top w:val="single" w:sz="4" w:space="0" w:color="auto"/>
              <w:left w:val="single" w:sz="4" w:space="0" w:color="auto"/>
              <w:bottom w:val="single" w:sz="4" w:space="0" w:color="auto"/>
              <w:right w:val="single" w:sz="4" w:space="0" w:color="auto"/>
            </w:tcBorders>
          </w:tcPr>
          <w:p w14:paraId="48B789E2" w14:textId="77777777" w:rsidR="00BA5BC8" w:rsidRPr="006F0B54" w:rsidRDefault="00BA5BC8" w:rsidP="006F0760">
            <w:pPr>
              <w:pStyle w:val="TAC"/>
            </w:pPr>
            <w:r w:rsidRPr="006F0B54">
              <w:rPr>
                <w:rFonts w:cs="v4.2.0"/>
              </w:rPr>
              <w:t xml:space="preserve">f  </w:t>
            </w:r>
            <w:r w:rsidRPr="006F0B54">
              <w:rPr>
                <w:rFonts w:cs="Arial"/>
              </w:rPr>
              <w:t>≤</w:t>
            </w:r>
            <w:r w:rsidRPr="006F0B54">
              <w:rPr>
                <w:rFonts w:cs="v4.2.0"/>
              </w:rPr>
              <w:t xml:space="preserve"> 3 GHz: </w:t>
            </w:r>
            <w:r w:rsidRPr="006F0B54">
              <w:rPr>
                <w:rFonts w:cs="Arial"/>
              </w:rPr>
              <w:t xml:space="preserve">± </w:t>
            </w:r>
            <w:r w:rsidRPr="006F0B54">
              <w:rPr>
                <w:rFonts w:eastAsia="Calibri" w:cs="Arial"/>
                <w:szCs w:val="22"/>
              </w:rPr>
              <w:t>5.2</w:t>
            </w:r>
            <w:r w:rsidRPr="006F0B54">
              <w:rPr>
                <w:rFonts w:cs="v4.2.0"/>
              </w:rPr>
              <w:t xml:space="preserve"> dB</w:t>
            </w:r>
          </w:p>
        </w:tc>
      </w:tr>
      <w:tr w:rsidR="00BA5BC8" w:rsidRPr="006F0B54" w14:paraId="71245367" w14:textId="77777777" w:rsidTr="006F0760">
        <w:trPr>
          <w:cantSplit/>
          <w:jc w:val="center"/>
        </w:trPr>
        <w:tc>
          <w:tcPr>
            <w:tcW w:w="1345" w:type="dxa"/>
            <w:tcBorders>
              <w:top w:val="nil"/>
              <w:left w:val="single" w:sz="4" w:space="0" w:color="auto"/>
              <w:bottom w:val="nil"/>
              <w:right w:val="single" w:sz="4" w:space="0" w:color="auto"/>
            </w:tcBorders>
            <w:shd w:val="clear" w:color="auto" w:fill="auto"/>
          </w:tcPr>
          <w:p w14:paraId="3BC38201"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565F3BC6"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6 GHz: </w:t>
            </w:r>
            <w:r w:rsidRPr="006F0B54">
              <w:rPr>
                <w:rFonts w:cs="Arial"/>
              </w:rPr>
              <w:t xml:space="preserve">± </w:t>
            </w:r>
            <w:r w:rsidRPr="006F0B54">
              <w:rPr>
                <w:rFonts w:cs="v4.2.0"/>
              </w:rPr>
              <w:t>3.5 dB</w:t>
            </w:r>
            <w:r w:rsidRPr="006F0B54">
              <w:rPr>
                <w:rFonts w:cs="v4.2.0"/>
                <w:lang w:eastAsia="ja-JP"/>
              </w:rPr>
              <w:t xml:space="preserve"> </w:t>
            </w:r>
          </w:p>
        </w:tc>
        <w:tc>
          <w:tcPr>
            <w:tcW w:w="4320" w:type="dxa"/>
            <w:tcBorders>
              <w:top w:val="single" w:sz="4" w:space="0" w:color="auto"/>
              <w:left w:val="single" w:sz="4" w:space="0" w:color="auto"/>
              <w:bottom w:val="single" w:sz="4" w:space="0" w:color="auto"/>
              <w:right w:val="single" w:sz="4" w:space="0" w:color="auto"/>
            </w:tcBorders>
          </w:tcPr>
          <w:p w14:paraId="1E850BD9" w14:textId="77777777" w:rsidR="00BA5BC8" w:rsidRPr="006F0B54" w:rsidRDefault="00BA5BC8" w:rsidP="006F0760">
            <w:pPr>
              <w:pStyle w:val="TAC"/>
              <w:rPr>
                <w:rFonts w:cs="v4.2.0"/>
              </w:rPr>
            </w:pPr>
            <w:r w:rsidRPr="006F0B54">
              <w:rPr>
                <w:rFonts w:cs="v4.2.0"/>
              </w:rPr>
              <w:t xml:space="preserve">3 GHz &lt; f </w:t>
            </w:r>
            <w:r w:rsidRPr="006F0B54">
              <w:rPr>
                <w:rFonts w:cs="Arial"/>
              </w:rPr>
              <w:t>≤</w:t>
            </w:r>
            <w:r w:rsidRPr="006F0B54">
              <w:rPr>
                <w:rFonts w:cs="v4.2.0"/>
              </w:rPr>
              <w:t xml:space="preserve"> 4.2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2E682476" w14:textId="77777777" w:rsidTr="006F0760">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19A092E0" w14:textId="77777777" w:rsidR="00BA5BC8" w:rsidRPr="006F0B54" w:rsidRDefault="00BA5BC8" w:rsidP="006F0760">
            <w:pPr>
              <w:pStyle w:val="TAC"/>
            </w:pPr>
          </w:p>
        </w:tc>
        <w:tc>
          <w:tcPr>
            <w:tcW w:w="3330" w:type="dxa"/>
            <w:tcBorders>
              <w:top w:val="single" w:sz="4" w:space="0" w:color="auto"/>
              <w:left w:val="single" w:sz="4" w:space="0" w:color="auto"/>
              <w:bottom w:val="single" w:sz="4" w:space="0" w:color="auto"/>
              <w:right w:val="single" w:sz="4" w:space="0" w:color="auto"/>
            </w:tcBorders>
          </w:tcPr>
          <w:p w14:paraId="402F69FA"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7601640C" w14:textId="77777777" w:rsidR="00BA5BC8" w:rsidRPr="006F0B54" w:rsidRDefault="00BA5BC8" w:rsidP="006F0760">
            <w:pPr>
              <w:pStyle w:val="TAC"/>
              <w:rPr>
                <w:rFonts w:cs="v4.2.0"/>
              </w:rPr>
            </w:pPr>
            <w:r w:rsidRPr="006F0B54">
              <w:rPr>
                <w:rFonts w:cs="v4.2.0"/>
                <w:lang w:eastAsia="ja-JP"/>
              </w:rPr>
              <w:t xml:space="preserve">4.2 GHz &lt; f </w:t>
            </w:r>
            <w:r w:rsidRPr="006F0B54">
              <w:rPr>
                <w:rFonts w:cs="Arial"/>
                <w:lang w:eastAsia="ja-JP"/>
              </w:rPr>
              <w:t>≤</w:t>
            </w:r>
            <w:r w:rsidRPr="006F0B54">
              <w:rPr>
                <w:rFonts w:cs="v4.2.0"/>
                <w:lang w:eastAsia="ja-JP"/>
              </w:rPr>
              <w:t xml:space="preserve"> 6 GHz: </w:t>
            </w:r>
            <w:r w:rsidRPr="006F0B54">
              <w:rPr>
                <w:rFonts w:cs="Arial"/>
              </w:rPr>
              <w:t xml:space="preserve">± </w:t>
            </w:r>
            <w:r w:rsidRPr="006F0B54">
              <w:rPr>
                <w:rFonts w:eastAsia="Calibri" w:cs="Arial"/>
                <w:szCs w:val="22"/>
              </w:rPr>
              <w:t>5.3</w:t>
            </w:r>
            <w:r w:rsidRPr="006F0B54">
              <w:rPr>
                <w:rFonts w:cs="v4.2.0"/>
              </w:rPr>
              <w:t xml:space="preserve"> dB</w:t>
            </w:r>
          </w:p>
        </w:tc>
      </w:tr>
      <w:tr w:rsidR="00BA5BC8" w:rsidRPr="006F0B54" w14:paraId="09CB9F37" w14:textId="77777777" w:rsidTr="006F0760">
        <w:trPr>
          <w:cantSplit/>
          <w:jc w:val="center"/>
        </w:trPr>
        <w:tc>
          <w:tcPr>
            <w:tcW w:w="1345" w:type="dxa"/>
            <w:tcBorders>
              <w:top w:val="single" w:sz="4" w:space="0" w:color="auto"/>
              <w:left w:val="single" w:sz="4" w:space="0" w:color="auto"/>
              <w:bottom w:val="single" w:sz="4" w:space="0" w:color="auto"/>
              <w:right w:val="single" w:sz="4" w:space="0" w:color="auto"/>
            </w:tcBorders>
          </w:tcPr>
          <w:p w14:paraId="6C4B7F55" w14:textId="77777777" w:rsidR="00BA5BC8" w:rsidRPr="006F0B54" w:rsidRDefault="00BA5BC8" w:rsidP="006F0760">
            <w:pPr>
              <w:pStyle w:val="TAC"/>
            </w:pPr>
            <w:r w:rsidRPr="006F0B54">
              <w:rPr>
                <w:i/>
              </w:rPr>
              <w:t>BS type 2-O</w:t>
            </w:r>
          </w:p>
        </w:tc>
        <w:tc>
          <w:tcPr>
            <w:tcW w:w="3330" w:type="dxa"/>
            <w:tcBorders>
              <w:top w:val="single" w:sz="4" w:space="0" w:color="auto"/>
              <w:left w:val="single" w:sz="4" w:space="0" w:color="auto"/>
              <w:bottom w:val="single" w:sz="4" w:space="0" w:color="auto"/>
              <w:right w:val="single" w:sz="4" w:space="0" w:color="auto"/>
            </w:tcBorders>
          </w:tcPr>
          <w:p w14:paraId="2760D020"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5.1 </w:t>
            </w:r>
            <w:r w:rsidRPr="006F0B54">
              <w:rPr>
                <w:rFonts w:cs="v4.2.0"/>
              </w:rPr>
              <w:t>dB</w:t>
            </w:r>
          </w:p>
          <w:p w14:paraId="481D12FF" w14:textId="77777777" w:rsidR="00BA5BC8" w:rsidRPr="006F0B54" w:rsidRDefault="00BA5BC8" w:rsidP="006F0760">
            <w:pPr>
              <w:pStyle w:val="TAC"/>
              <w:rPr>
                <w:rFonts w:cs="v4.2.0"/>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5.4</w:t>
            </w:r>
            <w:r w:rsidRPr="006F0B54">
              <w:rPr>
                <w:rFonts w:cs="v4.2.0"/>
              </w:rPr>
              <w:t xml:space="preserve"> dB</w:t>
            </w:r>
          </w:p>
          <w:p w14:paraId="1E6EA365" w14:textId="77777777" w:rsidR="00BA5BC8" w:rsidRPr="006F0B54" w:rsidRDefault="00BA5BC8" w:rsidP="006F0760">
            <w:pPr>
              <w:pStyle w:val="TAC"/>
            </w:pPr>
            <w:r w:rsidRPr="006F0B54">
              <w:rPr>
                <w:rFonts w:cs="v4.2.0"/>
              </w:rPr>
              <w:t>…</w:t>
            </w:r>
          </w:p>
          <w:p w14:paraId="157F1C9B" w14:textId="77777777" w:rsidR="00BA5BC8" w:rsidRPr="006F0B54" w:rsidRDefault="00BA5BC8" w:rsidP="006F0760">
            <w:pPr>
              <w:pStyle w:val="TAC"/>
              <w:rPr>
                <w:rFonts w:cs="v4.2.0"/>
              </w:rPr>
            </w:pPr>
          </w:p>
        </w:tc>
        <w:tc>
          <w:tcPr>
            <w:tcW w:w="4320" w:type="dxa"/>
            <w:tcBorders>
              <w:top w:val="single" w:sz="4" w:space="0" w:color="auto"/>
              <w:left w:val="single" w:sz="4" w:space="0" w:color="auto"/>
              <w:bottom w:val="single" w:sz="4" w:space="0" w:color="auto"/>
              <w:right w:val="single" w:sz="4" w:space="0" w:color="auto"/>
            </w:tcBorders>
          </w:tcPr>
          <w:p w14:paraId="487921A7" w14:textId="77777777" w:rsidR="00BA5BC8" w:rsidRPr="006F0B54" w:rsidRDefault="00BA5BC8" w:rsidP="006F0760">
            <w:pPr>
              <w:pStyle w:val="TAC"/>
              <w:rPr>
                <w:rFonts w:cs="v4.2.0"/>
              </w:rPr>
            </w:pPr>
            <w:r w:rsidRPr="006F0B54">
              <w:rPr>
                <w:rFonts w:cs="v4.2.0"/>
              </w:rPr>
              <w:t xml:space="preserve">24.15 GHz &lt; f </w:t>
            </w:r>
            <w:r w:rsidRPr="006F0B54">
              <w:rPr>
                <w:rFonts w:cs="Arial"/>
              </w:rPr>
              <w:t>≤</w:t>
            </w:r>
            <w:r w:rsidRPr="006F0B54">
              <w:rPr>
                <w:rFonts w:cs="v4.2.0"/>
              </w:rPr>
              <w:t xml:space="preserve"> 29.5 GHz:</w:t>
            </w:r>
            <w:r w:rsidRPr="006F0B54">
              <w:t xml:space="preserve"> </w:t>
            </w:r>
            <w:r w:rsidRPr="006F0B54">
              <w:rPr>
                <w:rFonts w:cs="Arial"/>
              </w:rPr>
              <w:t xml:space="preserve">± 7.6 </w:t>
            </w:r>
            <w:r w:rsidRPr="006F0B54">
              <w:rPr>
                <w:rFonts w:cs="v4.2.0"/>
              </w:rPr>
              <w:t>dB</w:t>
            </w:r>
          </w:p>
          <w:p w14:paraId="6A0CD81C" w14:textId="77777777" w:rsidR="00BA5BC8" w:rsidRPr="006F0B54" w:rsidRDefault="00BA5BC8" w:rsidP="006F0760">
            <w:pPr>
              <w:pStyle w:val="TAC"/>
              <w:rPr>
                <w:rFonts w:cs="v4.2.0"/>
                <w:lang w:eastAsia="ja-JP"/>
              </w:rPr>
            </w:pPr>
            <w:r w:rsidRPr="006F0B54">
              <w:rPr>
                <w:rFonts w:cs="v4.2.0"/>
              </w:rPr>
              <w:t xml:space="preserve">37 GHz &lt; f </w:t>
            </w:r>
            <w:r w:rsidRPr="006F0B54">
              <w:rPr>
                <w:rFonts w:cs="Arial"/>
              </w:rPr>
              <w:t>≤</w:t>
            </w:r>
            <w:r w:rsidRPr="006F0B54">
              <w:rPr>
                <w:rFonts w:cs="v4.2.0"/>
              </w:rPr>
              <w:t xml:space="preserve"> 40 GHz:</w:t>
            </w:r>
            <w:r w:rsidRPr="006F0B54">
              <w:t xml:space="preserve"> </w:t>
            </w:r>
            <w:r w:rsidRPr="006F0B54">
              <w:rPr>
                <w:rFonts w:cs="Arial"/>
              </w:rPr>
              <w:t>± 7.8</w:t>
            </w:r>
            <w:r w:rsidRPr="006F0B54">
              <w:rPr>
                <w:rFonts w:cs="v4.2.0"/>
              </w:rPr>
              <w:t xml:space="preserve"> dB </w:t>
            </w:r>
          </w:p>
        </w:tc>
      </w:tr>
    </w:tbl>
    <w:p w14:paraId="63A7A9D1" w14:textId="77777777" w:rsidR="00BA5BC8" w:rsidRPr="006F0B54" w:rsidRDefault="00BA5BC8" w:rsidP="00BA5BC8"/>
    <w:p w14:paraId="322A908B" w14:textId="77777777" w:rsidR="00BA5BC8" w:rsidRPr="006F0B54" w:rsidRDefault="00BA5BC8" w:rsidP="00BA5BC8">
      <w:pPr>
        <w:pStyle w:val="Heading2"/>
      </w:pPr>
      <w:bookmarkStart w:id="159" w:name="_Toc21101088"/>
      <w:bookmarkStart w:id="160" w:name="_Toc29810127"/>
      <w:bookmarkStart w:id="161" w:name="_Toc37273404"/>
      <w:bookmarkStart w:id="162" w:name="_Toc45884719"/>
      <w:bookmarkStart w:id="163" w:name="_Toc53182683"/>
      <w:bookmarkStart w:id="164" w:name="_Toc58865077"/>
      <w:bookmarkStart w:id="165" w:name="_Toc58866659"/>
      <w:bookmarkStart w:id="166" w:name="_Toc66717692"/>
      <w:bookmarkStart w:id="167" w:name="_Toc74930253"/>
      <w:bookmarkStart w:id="168" w:name="_Toc76544538"/>
      <w:bookmarkStart w:id="169" w:name="_Toc82538874"/>
      <w:bookmarkStart w:id="170" w:name="_Toc89951091"/>
      <w:bookmarkStart w:id="171" w:name="_Toc98767476"/>
      <w:bookmarkStart w:id="172" w:name="_Toc106201931"/>
      <w:bookmarkStart w:id="173" w:name="_Toc121993352"/>
      <w:bookmarkStart w:id="174" w:name="_Toc124152441"/>
      <w:bookmarkStart w:id="175" w:name="_Toc131537904"/>
      <w:bookmarkStart w:id="176" w:name="_Toc137390786"/>
      <w:bookmarkStart w:id="177" w:name="_Toc138882298"/>
      <w:r w:rsidRPr="006F0B54">
        <w:t>6.3</w:t>
      </w:r>
      <w:r w:rsidRPr="006F0B54">
        <w:tab/>
        <w:t>OTA base station output power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5F7E144" w14:textId="77777777" w:rsidR="00BA5BC8" w:rsidRPr="006F0B54" w:rsidRDefault="00BA5BC8" w:rsidP="00BA5BC8">
      <w:pPr>
        <w:pStyle w:val="Heading3"/>
        <w:rPr>
          <w:lang w:eastAsia="sv-SE"/>
        </w:rPr>
      </w:pPr>
      <w:bookmarkStart w:id="178" w:name="_Toc21101089"/>
      <w:bookmarkStart w:id="179" w:name="_Toc29810128"/>
      <w:bookmarkStart w:id="180" w:name="_Toc37273405"/>
      <w:bookmarkStart w:id="181" w:name="_Toc45884720"/>
      <w:bookmarkStart w:id="182" w:name="_Toc53182684"/>
      <w:bookmarkStart w:id="183" w:name="_Toc58865078"/>
      <w:bookmarkStart w:id="184" w:name="_Toc58866660"/>
      <w:bookmarkStart w:id="185" w:name="_Toc66717693"/>
      <w:bookmarkStart w:id="186" w:name="_Toc74930254"/>
      <w:bookmarkStart w:id="187" w:name="_Toc76544539"/>
      <w:bookmarkStart w:id="188" w:name="_Toc82538875"/>
      <w:bookmarkStart w:id="189" w:name="_Toc89951092"/>
      <w:bookmarkStart w:id="190" w:name="_Toc98767477"/>
      <w:bookmarkStart w:id="191" w:name="_Toc106201932"/>
      <w:bookmarkStart w:id="192" w:name="_Toc121993353"/>
      <w:bookmarkStart w:id="193" w:name="_Toc124152442"/>
      <w:bookmarkStart w:id="194" w:name="_Toc131537905"/>
      <w:bookmarkStart w:id="195" w:name="_Toc137390787"/>
      <w:bookmarkStart w:id="196" w:name="_Toc138882299"/>
      <w:r w:rsidRPr="006F0B54">
        <w:rPr>
          <w:lang w:eastAsia="sv-SE"/>
        </w:rPr>
        <w:t>6.3.1</w:t>
      </w:r>
      <w:r w:rsidRPr="006F0B54">
        <w:rPr>
          <w:lang w:eastAsia="sv-SE"/>
        </w:rPr>
        <w:tab/>
        <w:t>Definition and applicability</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189AD18" w14:textId="77777777" w:rsidR="00BA5BC8" w:rsidRPr="006F0B54" w:rsidRDefault="00BA5BC8" w:rsidP="00BA5BC8">
      <w:pPr>
        <w:rPr>
          <w:lang w:eastAsia="zh-CN"/>
        </w:rPr>
      </w:pPr>
      <w:r w:rsidRPr="006F0B54">
        <w:rPr>
          <w:lang w:eastAsia="zh-CN"/>
        </w:rPr>
        <w:t xml:space="preserve">OTA BS output power is declared as rated carrier TRP, with the output power accuracy requirement defined at the RIB </w:t>
      </w:r>
      <w:r w:rsidRPr="006F0B54">
        <w:rPr>
          <w:rFonts w:cs="v5.0.0"/>
          <w:snapToGrid w:val="0"/>
        </w:rPr>
        <w:t xml:space="preserve">during the </w:t>
      </w:r>
      <w:r w:rsidRPr="006F0B54">
        <w:rPr>
          <w:rFonts w:cs="v5.0.0"/>
          <w:i/>
          <w:snapToGrid w:val="0"/>
        </w:rPr>
        <w:t>transmitter ON period</w:t>
      </w:r>
      <w:r w:rsidRPr="006F0B54">
        <w:rPr>
          <w:lang w:eastAsia="zh-CN"/>
        </w:rPr>
        <w:t>.</w:t>
      </w:r>
    </w:p>
    <w:p w14:paraId="09C23ED3" w14:textId="77777777" w:rsidR="00BA5BC8" w:rsidRPr="006F0B54" w:rsidRDefault="00BA5BC8" w:rsidP="00BA5BC8">
      <w:r w:rsidRPr="006F0B54">
        <w:t xml:space="preserve">The BS </w:t>
      </w:r>
      <w:r w:rsidRPr="006F0B54">
        <w:rPr>
          <w:i/>
        </w:rPr>
        <w:t xml:space="preserve">rated carrier TRP </w:t>
      </w:r>
      <w:r w:rsidRPr="006F0B54">
        <w:t xml:space="preserve">for </w:t>
      </w:r>
      <w:r w:rsidRPr="006F0B54">
        <w:rPr>
          <w:i/>
        </w:rPr>
        <w:t>BS type 1-O</w:t>
      </w:r>
      <w:r w:rsidRPr="006F0B54">
        <w:t xml:space="preserve"> shall be within limits as specified in table 6.3.1-1.</w:t>
      </w:r>
    </w:p>
    <w:p w14:paraId="7BF0D49A" w14:textId="77777777" w:rsidR="00BA5BC8" w:rsidRPr="006F0B54" w:rsidRDefault="00BA5BC8" w:rsidP="00BA5BC8">
      <w:pPr>
        <w:pStyle w:val="TH"/>
      </w:pPr>
      <w:r w:rsidRPr="006F0B54">
        <w:t xml:space="preserve">Table 6.3.1-1: BS rated carrier TRP limits for </w:t>
      </w:r>
      <w:r w:rsidRPr="006F0B54">
        <w:rPr>
          <w:i/>
        </w:rPr>
        <w:t>BS type 1-</w:t>
      </w:r>
      <w:proofErr w:type="gramStart"/>
      <w:r w:rsidRPr="006F0B54">
        <w:rPr>
          <w:i/>
        </w:rPr>
        <w:t>O</w:t>
      </w:r>
      <w:proofErr w:type="gramEnd"/>
    </w:p>
    <w:tbl>
      <w:tblPr>
        <w:tblW w:w="0" w:type="auto"/>
        <w:jc w:val="center"/>
        <w:tblLayout w:type="fixed"/>
        <w:tblLook w:val="04A0" w:firstRow="1" w:lastRow="0" w:firstColumn="1" w:lastColumn="0" w:noHBand="0" w:noVBand="1"/>
      </w:tblPr>
      <w:tblGrid>
        <w:gridCol w:w="2069"/>
        <w:gridCol w:w="4581"/>
      </w:tblGrid>
      <w:tr w:rsidR="00BA5BC8" w:rsidRPr="006F0B54" w14:paraId="7EEE6295"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1921BD" w14:textId="77777777" w:rsidR="00BA5BC8" w:rsidRPr="006F0B54" w:rsidRDefault="00BA5BC8" w:rsidP="006F0760">
            <w:pPr>
              <w:pStyle w:val="TAH"/>
            </w:pPr>
            <w:r w:rsidRPr="006F0B54">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302B00" w14:textId="77777777" w:rsidR="00BA5BC8" w:rsidRPr="006F0B54" w:rsidRDefault="00BA5BC8" w:rsidP="006F0760">
            <w:pPr>
              <w:pStyle w:val="TAH"/>
            </w:pPr>
            <w:proofErr w:type="spellStart"/>
            <w:r w:rsidRPr="006F0B54">
              <w:t>P</w:t>
            </w:r>
            <w:r w:rsidRPr="006F0B54">
              <w:rPr>
                <w:vertAlign w:val="subscript"/>
              </w:rPr>
              <w:t>rated,c,TRP</w:t>
            </w:r>
            <w:proofErr w:type="spellEnd"/>
          </w:p>
        </w:tc>
      </w:tr>
      <w:tr w:rsidR="00BA5BC8" w:rsidRPr="006F0B54" w14:paraId="78EC6372"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A48E831" w14:textId="77777777" w:rsidR="00BA5BC8" w:rsidRPr="006F0B54" w:rsidRDefault="00BA5BC8" w:rsidP="006F0760">
            <w:pPr>
              <w:pStyle w:val="TAC"/>
            </w:pPr>
            <w:r w:rsidRPr="006F0B54">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A004F3A" w14:textId="77777777" w:rsidR="00BA5BC8" w:rsidRPr="006F0B54" w:rsidRDefault="00BA5BC8" w:rsidP="006F0760">
            <w:pPr>
              <w:pStyle w:val="TAC"/>
            </w:pPr>
            <w:r w:rsidRPr="006F0B54">
              <w:t>(note)</w:t>
            </w:r>
          </w:p>
        </w:tc>
      </w:tr>
      <w:tr w:rsidR="00BA5BC8" w:rsidRPr="006F0B54" w14:paraId="2A8F4E9C"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B00487" w14:textId="77777777" w:rsidR="00BA5BC8" w:rsidRPr="006F0B54" w:rsidRDefault="00BA5BC8" w:rsidP="006F0760">
            <w:pPr>
              <w:pStyle w:val="TAC"/>
            </w:pPr>
            <w:r w:rsidRPr="006F0B54">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AA691D" w14:textId="77777777" w:rsidR="00BA5BC8" w:rsidRPr="006F0B54" w:rsidRDefault="00BA5BC8" w:rsidP="006F0760">
            <w:pPr>
              <w:pStyle w:val="TAC"/>
            </w:pPr>
            <w:r w:rsidRPr="006F0B54">
              <w:t>≤ + 47 dBm</w:t>
            </w:r>
          </w:p>
        </w:tc>
      </w:tr>
      <w:tr w:rsidR="00BA5BC8" w:rsidRPr="006F0B54" w14:paraId="297C48C1" w14:textId="77777777" w:rsidTr="006F0760">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6C77EAD" w14:textId="77777777" w:rsidR="00BA5BC8" w:rsidRPr="006F0B54" w:rsidRDefault="00BA5BC8" w:rsidP="006F0760">
            <w:pPr>
              <w:pStyle w:val="TAC"/>
            </w:pPr>
            <w:r w:rsidRPr="006F0B54">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E53A20B" w14:textId="77777777" w:rsidR="00BA5BC8" w:rsidRPr="006F0B54" w:rsidRDefault="00BA5BC8" w:rsidP="006F0760">
            <w:pPr>
              <w:pStyle w:val="TAC"/>
            </w:pPr>
            <w:r w:rsidRPr="006F0B54">
              <w:t>≤ + 33 dBm</w:t>
            </w:r>
          </w:p>
        </w:tc>
      </w:tr>
      <w:tr w:rsidR="00BA5BC8" w:rsidRPr="006F0B54" w14:paraId="34BDC4D4" w14:textId="77777777" w:rsidTr="006F0760">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FFD5E7" w14:textId="77777777" w:rsidR="00BA5BC8" w:rsidRPr="006F0B54" w:rsidRDefault="00BA5BC8" w:rsidP="006F0760">
            <w:pPr>
              <w:pStyle w:val="TAN"/>
            </w:pPr>
            <w:r w:rsidRPr="006F0B54">
              <w:t>NOTE:</w:t>
            </w:r>
            <w:r w:rsidRPr="006F0B54">
              <w:tab/>
              <w:t xml:space="preserve">There is no upper limit for the </w:t>
            </w:r>
            <w:proofErr w:type="spellStart"/>
            <w:r w:rsidRPr="006F0B54">
              <w:rPr>
                <w:bCs/>
              </w:rPr>
              <w:t>P</w:t>
            </w:r>
            <w:r w:rsidRPr="006F0B54">
              <w:rPr>
                <w:bCs/>
                <w:vertAlign w:val="subscript"/>
              </w:rPr>
              <w:t>rated,c,TRP</w:t>
            </w:r>
            <w:proofErr w:type="spellEnd"/>
            <w:r w:rsidRPr="006F0B54">
              <w:t xml:space="preserve"> of the Wide Area Base Station.</w:t>
            </w:r>
          </w:p>
        </w:tc>
      </w:tr>
    </w:tbl>
    <w:p w14:paraId="6F34BE8C" w14:textId="77777777" w:rsidR="00BA5BC8" w:rsidRPr="006F0B54" w:rsidRDefault="00BA5BC8" w:rsidP="00BA5BC8">
      <w:pPr>
        <w:rPr>
          <w:lang w:eastAsia="zh-CN"/>
        </w:rPr>
      </w:pPr>
    </w:p>
    <w:p w14:paraId="557EF047" w14:textId="77777777" w:rsidR="00BA5BC8" w:rsidRDefault="00BA5BC8" w:rsidP="00BA5BC8">
      <w:r>
        <w:t>For Band n</w:t>
      </w:r>
      <w:r>
        <w:rPr>
          <w:lang w:eastAsia="zh-CN"/>
        </w:rPr>
        <w:t>41</w:t>
      </w:r>
      <w:r>
        <w:t xml:space="preserve"> operation in Japan, the </w:t>
      </w:r>
      <w:r>
        <w:rPr>
          <w:rFonts w:cs="v5.0.0"/>
        </w:rPr>
        <w:t xml:space="preserve">rated output power, </w:t>
      </w:r>
      <w:proofErr w:type="spellStart"/>
      <w:r>
        <w:rPr>
          <w:rFonts w:eastAsia="?c?e?o“A‘??S?V?b?N‘I" w:cs="v4.2.0"/>
        </w:rPr>
        <w:t>P</w:t>
      </w:r>
      <w:r>
        <w:rPr>
          <w:rFonts w:eastAsia="?c?e?o“A‘??S?V?b?N‘I" w:cs="v4.2.0"/>
          <w:vertAlign w:val="subscript"/>
        </w:rPr>
        <w:t>rated,c,TRP</w:t>
      </w:r>
      <w:proofErr w:type="spellEnd"/>
      <w:r>
        <w:rPr>
          <w:rFonts w:eastAsia="?c?e?o“A‘??S?V?b?N‘I" w:cs="v4.2.0"/>
        </w:rPr>
        <w:t>,</w:t>
      </w:r>
      <w:r>
        <w:rPr>
          <w:rFonts w:cs="v5.0.0"/>
        </w:rPr>
        <w:t xml:space="preserve"> declared by the manufacturer </w:t>
      </w:r>
      <w:r>
        <w:t>shall be equal to or less than 20 W per 10 MHz bandwidth.</w:t>
      </w:r>
    </w:p>
    <w:p w14:paraId="01D4B188" w14:textId="77777777" w:rsidR="00BA5BC8" w:rsidRPr="006F0B54" w:rsidRDefault="00BA5BC8" w:rsidP="00BA5BC8">
      <w:pPr>
        <w:rPr>
          <w:lang w:eastAsia="zh-CN"/>
        </w:rPr>
      </w:pPr>
      <w:r w:rsidRPr="006F0B54">
        <w:t xml:space="preserve">There is no upper limit for the </w:t>
      </w:r>
      <w:r w:rsidRPr="006F0B54">
        <w:rPr>
          <w:i/>
          <w:lang w:eastAsia="zh-CN"/>
        </w:rPr>
        <w:t xml:space="preserve">rated carrier TRP </w:t>
      </w:r>
      <w:r w:rsidRPr="006F0B54">
        <w:rPr>
          <w:lang w:eastAsia="zh-CN"/>
        </w:rPr>
        <w:t xml:space="preserve">of </w:t>
      </w:r>
      <w:r w:rsidRPr="006F0B54">
        <w:rPr>
          <w:i/>
          <w:lang w:eastAsia="zh-CN"/>
        </w:rPr>
        <w:t>BS type 2-O</w:t>
      </w:r>
      <w:r w:rsidRPr="006F0B54">
        <w:rPr>
          <w:lang w:eastAsia="zh-CN"/>
        </w:rPr>
        <w:t>.</w:t>
      </w:r>
    </w:p>
    <w:p w14:paraId="57AB6ACC" w14:textId="77777777" w:rsidR="00BA5BC8" w:rsidRPr="006F0B54" w:rsidRDefault="00BA5BC8" w:rsidP="00BA5BC8">
      <w:pPr>
        <w:rPr>
          <w:lang w:eastAsia="zh-CN"/>
        </w:rPr>
      </w:pPr>
      <w:r w:rsidRPr="006F0B54">
        <w:rPr>
          <w:lang w:eastAsia="zh-CN"/>
        </w:rPr>
        <w:t>Despite the general requirements for the BS output power described in TS</w:t>
      </w:r>
      <w:r>
        <w:rPr>
          <w:lang w:eastAsia="zh-CN"/>
        </w:rPr>
        <w:t> </w:t>
      </w:r>
      <w:r w:rsidRPr="006F0B54">
        <w:rPr>
          <w:lang w:eastAsia="zh-CN"/>
        </w:rPr>
        <w:t>38.104</w:t>
      </w:r>
      <w:r>
        <w:rPr>
          <w:lang w:eastAsia="zh-CN"/>
        </w:rPr>
        <w:t> </w:t>
      </w:r>
      <w:r w:rsidRPr="006F0B54">
        <w:rPr>
          <w:lang w:eastAsia="zh-CN"/>
        </w:rPr>
        <w:t>[2] clauses 9.3.2 – 9.3.3, additional regional requirements might be applicable.</w:t>
      </w:r>
    </w:p>
    <w:p w14:paraId="662CFD62" w14:textId="77777777" w:rsidR="00BA5BC8" w:rsidRPr="006F0B54" w:rsidRDefault="00BA5BC8" w:rsidP="00BA5BC8">
      <w:pPr>
        <w:pStyle w:val="NO"/>
      </w:pPr>
      <w:r w:rsidRPr="006F0B54">
        <w:t>NOTE:</w:t>
      </w:r>
      <w:r w:rsidRPr="006F0B54">
        <w:tab/>
        <w:t xml:space="preserve">In certain regions, power limits corresponding to BS classes may apply for </w:t>
      </w:r>
      <w:r w:rsidRPr="006F0B54">
        <w:rPr>
          <w:i/>
        </w:rPr>
        <w:t>BS type 2-O</w:t>
      </w:r>
      <w:r w:rsidRPr="006F0B54">
        <w:t>.</w:t>
      </w:r>
    </w:p>
    <w:p w14:paraId="6701914F" w14:textId="77777777" w:rsidR="00BA5BC8" w:rsidRPr="006F0B54" w:rsidRDefault="00BA5BC8" w:rsidP="00BA5BC8">
      <w:pPr>
        <w:pStyle w:val="Heading3"/>
        <w:rPr>
          <w:lang w:eastAsia="sv-SE"/>
        </w:rPr>
      </w:pPr>
      <w:bookmarkStart w:id="197" w:name="_Toc21101090"/>
      <w:bookmarkStart w:id="198" w:name="_Toc29810129"/>
      <w:bookmarkStart w:id="199" w:name="_Toc37273406"/>
      <w:bookmarkStart w:id="200" w:name="_Toc45884721"/>
      <w:bookmarkStart w:id="201" w:name="_Toc53182685"/>
      <w:bookmarkStart w:id="202" w:name="_Toc58865079"/>
      <w:bookmarkStart w:id="203" w:name="_Toc58866661"/>
      <w:bookmarkStart w:id="204" w:name="_Toc66717694"/>
      <w:bookmarkStart w:id="205" w:name="_Toc74930255"/>
      <w:bookmarkStart w:id="206" w:name="_Toc76544540"/>
      <w:bookmarkStart w:id="207" w:name="_Toc82538876"/>
      <w:bookmarkStart w:id="208" w:name="_Toc89951093"/>
      <w:bookmarkStart w:id="209" w:name="_Toc98767478"/>
      <w:bookmarkStart w:id="210" w:name="_Toc106201933"/>
      <w:bookmarkStart w:id="211" w:name="_Toc121993354"/>
      <w:bookmarkStart w:id="212" w:name="_Toc124152443"/>
      <w:bookmarkStart w:id="213" w:name="_Toc131537906"/>
      <w:bookmarkStart w:id="214" w:name="_Toc137390788"/>
      <w:bookmarkStart w:id="215" w:name="_Toc138882300"/>
      <w:r w:rsidRPr="006F0B54">
        <w:rPr>
          <w:lang w:eastAsia="sv-SE"/>
        </w:rPr>
        <w:t>6.3.2</w:t>
      </w:r>
      <w:r w:rsidRPr="006F0B54">
        <w:rPr>
          <w:lang w:eastAsia="sv-SE"/>
        </w:rPr>
        <w:tab/>
        <w:t>Minimum requirement</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2307571"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1-O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9.3.2.</w:t>
      </w:r>
    </w:p>
    <w:p w14:paraId="58163F8C" w14:textId="77777777" w:rsidR="00BA5BC8" w:rsidRPr="006F0B54" w:rsidRDefault="00BA5BC8" w:rsidP="00BA5BC8">
      <w:pPr>
        <w:tabs>
          <w:tab w:val="left" w:pos="360"/>
        </w:tabs>
        <w:rPr>
          <w:rFonts w:cs="v4.2.0"/>
        </w:rPr>
      </w:pPr>
      <w:r w:rsidRPr="006F0B54">
        <w:t xml:space="preserve">The </w:t>
      </w:r>
      <w:r w:rsidRPr="006F0B54">
        <w:rPr>
          <w:rFonts w:cs="v4.2.0"/>
        </w:rPr>
        <w:t xml:space="preserve">minimum requirement for </w:t>
      </w:r>
      <w:r w:rsidRPr="006F0B54">
        <w:rPr>
          <w:rFonts w:cs="v4.2.0"/>
          <w:i/>
        </w:rPr>
        <w:t>BS type 2-O</w:t>
      </w:r>
      <w:r w:rsidRPr="006F0B54">
        <w:rPr>
          <w:rFonts w:cs="v4.2.0"/>
        </w:rPr>
        <w:t xml:space="preserve"> is in TS</w:t>
      </w:r>
      <w:r>
        <w:rPr>
          <w:rFonts w:cs="v4.2.0"/>
        </w:rPr>
        <w:t> </w:t>
      </w:r>
      <w:r w:rsidRPr="006F0B54">
        <w:rPr>
          <w:rFonts w:cs="v4.2.0"/>
        </w:rPr>
        <w:t>38.104</w:t>
      </w:r>
      <w:r>
        <w:rPr>
          <w:rFonts w:cs="v4.2.0"/>
        </w:rPr>
        <w:t> </w:t>
      </w:r>
      <w:r w:rsidRPr="006F0B54">
        <w:rPr>
          <w:rFonts w:cs="v4.2.0"/>
        </w:rPr>
        <w:t>[2], clause</w:t>
      </w:r>
      <w:r>
        <w:rPr>
          <w:rFonts w:cs="v4.2.0"/>
        </w:rPr>
        <w:t> </w:t>
      </w:r>
      <w:r w:rsidRPr="006F0B54">
        <w:rPr>
          <w:rFonts w:cs="v4.2.0"/>
        </w:rPr>
        <w:t>9.3.3.</w:t>
      </w:r>
    </w:p>
    <w:p w14:paraId="6890D358" w14:textId="77777777" w:rsidR="00BA5BC8" w:rsidRPr="006F0B54" w:rsidRDefault="00BA5BC8" w:rsidP="00BA5BC8">
      <w:pPr>
        <w:pStyle w:val="Heading3"/>
        <w:rPr>
          <w:lang w:eastAsia="sv-SE"/>
        </w:rPr>
      </w:pPr>
      <w:bookmarkStart w:id="216" w:name="_Toc21101091"/>
      <w:bookmarkStart w:id="217" w:name="_Toc29810130"/>
      <w:bookmarkStart w:id="218" w:name="_Toc37273407"/>
      <w:bookmarkStart w:id="219" w:name="_Toc45884722"/>
      <w:bookmarkStart w:id="220" w:name="_Toc53182686"/>
      <w:bookmarkStart w:id="221" w:name="_Toc58865080"/>
      <w:bookmarkStart w:id="222" w:name="_Toc58866662"/>
      <w:bookmarkStart w:id="223" w:name="_Toc66717695"/>
      <w:bookmarkStart w:id="224" w:name="_Toc74930256"/>
      <w:bookmarkStart w:id="225" w:name="_Toc76544541"/>
      <w:bookmarkStart w:id="226" w:name="_Toc82538877"/>
      <w:bookmarkStart w:id="227" w:name="_Toc89951094"/>
      <w:bookmarkStart w:id="228" w:name="_Toc98767479"/>
      <w:bookmarkStart w:id="229" w:name="_Toc106201934"/>
      <w:bookmarkStart w:id="230" w:name="_Toc121993355"/>
      <w:bookmarkStart w:id="231" w:name="_Toc124152444"/>
      <w:bookmarkStart w:id="232" w:name="_Toc131537907"/>
      <w:bookmarkStart w:id="233" w:name="_Toc137390789"/>
      <w:bookmarkStart w:id="234" w:name="_Toc138882301"/>
      <w:r w:rsidRPr="006F0B54">
        <w:rPr>
          <w:lang w:eastAsia="sv-SE"/>
        </w:rPr>
        <w:t>6.3.3</w:t>
      </w:r>
      <w:r w:rsidRPr="006F0B54">
        <w:rPr>
          <w:lang w:eastAsia="sv-SE"/>
        </w:rPr>
        <w:tab/>
        <w:t>Test purpose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708CFFB" w14:textId="77777777" w:rsidR="00BA5BC8" w:rsidRPr="006F0B54" w:rsidRDefault="00BA5BC8" w:rsidP="00BA5BC8">
      <w:r w:rsidRPr="006F0B54">
        <w:rPr>
          <w:rFonts w:cs="v4.2.0"/>
        </w:rPr>
        <w:t xml:space="preserve">The test purpose is to verify the accuracy of the </w:t>
      </w:r>
      <w:r w:rsidRPr="006F0B54">
        <w:rPr>
          <w:i/>
        </w:rPr>
        <w:t>maximum carrier TRP</w:t>
      </w:r>
      <w:r w:rsidRPr="006F0B54">
        <w:t xml:space="preserve"> (</w:t>
      </w:r>
      <w:proofErr w:type="spellStart"/>
      <w:r w:rsidRPr="006F0B54">
        <w:t>P</w:t>
      </w:r>
      <w:r w:rsidRPr="006F0B54">
        <w:rPr>
          <w:vertAlign w:val="subscript"/>
        </w:rPr>
        <w:t>max,c,TRP</w:t>
      </w:r>
      <w:proofErr w:type="spellEnd"/>
      <w:r w:rsidRPr="006F0B54">
        <w:t>)</w:t>
      </w:r>
      <w:r w:rsidRPr="006F0B54">
        <w:rPr>
          <w:rFonts w:cs="v4.2.0"/>
        </w:rPr>
        <w:t xml:space="preserve"> across the frequency range for all </w:t>
      </w:r>
      <w:r w:rsidRPr="006F0B54">
        <w:rPr>
          <w:rFonts w:cs="v4.2.0"/>
          <w:i/>
        </w:rPr>
        <w:t>RIBs</w:t>
      </w:r>
      <w:r w:rsidRPr="006F0B54">
        <w:rPr>
          <w:rFonts w:cs="v4.2.0"/>
        </w:rPr>
        <w:t>.</w:t>
      </w:r>
    </w:p>
    <w:p w14:paraId="481F9112" w14:textId="77777777" w:rsidR="00BA5BC8" w:rsidRPr="006F0B54" w:rsidRDefault="00BA5BC8" w:rsidP="00BA5BC8">
      <w:pPr>
        <w:pStyle w:val="Heading3"/>
        <w:rPr>
          <w:lang w:eastAsia="sv-SE"/>
        </w:rPr>
      </w:pPr>
      <w:bookmarkStart w:id="235" w:name="_Toc21101092"/>
      <w:bookmarkStart w:id="236" w:name="_Toc29810131"/>
      <w:bookmarkStart w:id="237" w:name="_Toc37273408"/>
      <w:bookmarkStart w:id="238" w:name="_Toc45884723"/>
      <w:bookmarkStart w:id="239" w:name="_Toc53182687"/>
      <w:bookmarkStart w:id="240" w:name="_Toc58865081"/>
      <w:bookmarkStart w:id="241" w:name="_Toc58866663"/>
      <w:bookmarkStart w:id="242" w:name="_Toc66717696"/>
      <w:bookmarkStart w:id="243" w:name="_Toc74930257"/>
      <w:bookmarkStart w:id="244" w:name="_Toc76544542"/>
      <w:bookmarkStart w:id="245" w:name="_Toc82538878"/>
      <w:bookmarkStart w:id="246" w:name="_Toc89951095"/>
      <w:bookmarkStart w:id="247" w:name="_Toc98767480"/>
      <w:bookmarkStart w:id="248" w:name="_Toc106201935"/>
      <w:bookmarkStart w:id="249" w:name="_Toc121993356"/>
      <w:bookmarkStart w:id="250" w:name="_Toc124152445"/>
      <w:bookmarkStart w:id="251" w:name="_Toc131537908"/>
      <w:bookmarkStart w:id="252" w:name="_Toc137390790"/>
      <w:bookmarkStart w:id="253" w:name="_Toc138882302"/>
      <w:r w:rsidRPr="006F0B54">
        <w:rPr>
          <w:lang w:eastAsia="sv-SE"/>
        </w:rPr>
        <w:lastRenderedPageBreak/>
        <w:t>6</w:t>
      </w:r>
      <w:r w:rsidRPr="006F0B54">
        <w:rPr>
          <w:lang w:eastAsia="zh-CN"/>
        </w:rPr>
        <w:t>.3.</w:t>
      </w:r>
      <w:r w:rsidRPr="006F0B54">
        <w:rPr>
          <w:lang w:eastAsia="sv-SE"/>
        </w:rPr>
        <w:t>4</w:t>
      </w:r>
      <w:r w:rsidRPr="006F0B54">
        <w:rPr>
          <w:lang w:eastAsia="sv-SE"/>
        </w:rPr>
        <w:tab/>
        <w:t>Method of test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E0D44EA" w14:textId="77777777" w:rsidR="00BA5BC8" w:rsidRPr="006F0B54" w:rsidRDefault="00BA5BC8" w:rsidP="00BA5BC8">
      <w:pPr>
        <w:pStyle w:val="Heading4"/>
        <w:rPr>
          <w:lang w:eastAsia="sv-SE"/>
        </w:rPr>
      </w:pPr>
      <w:bookmarkStart w:id="254" w:name="_Toc21101093"/>
      <w:bookmarkStart w:id="255" w:name="_Toc29810132"/>
      <w:bookmarkStart w:id="256" w:name="_Toc37273409"/>
      <w:bookmarkStart w:id="257" w:name="_Toc45884724"/>
      <w:bookmarkStart w:id="258" w:name="_Toc53182688"/>
      <w:bookmarkStart w:id="259" w:name="_Toc58865082"/>
      <w:bookmarkStart w:id="260" w:name="_Toc58866664"/>
      <w:bookmarkStart w:id="261" w:name="_Toc66717697"/>
      <w:bookmarkStart w:id="262" w:name="_Toc74930258"/>
      <w:bookmarkStart w:id="263" w:name="_Toc76544543"/>
      <w:bookmarkStart w:id="264" w:name="_Toc82538879"/>
      <w:bookmarkStart w:id="265" w:name="_Toc89951096"/>
      <w:bookmarkStart w:id="266" w:name="_Toc98767481"/>
      <w:bookmarkStart w:id="267" w:name="_Toc106201936"/>
      <w:bookmarkStart w:id="268" w:name="_Toc121993357"/>
      <w:bookmarkStart w:id="269" w:name="_Toc124152446"/>
      <w:bookmarkStart w:id="270" w:name="_Toc131537909"/>
      <w:bookmarkStart w:id="271" w:name="_Toc137390791"/>
      <w:bookmarkStart w:id="272" w:name="_Toc138882303"/>
      <w:r w:rsidRPr="006F0B54">
        <w:rPr>
          <w:lang w:eastAsia="sv-SE"/>
        </w:rPr>
        <w:t>6.3.4.1</w:t>
      </w:r>
      <w:r w:rsidRPr="006F0B54">
        <w:rPr>
          <w:lang w:eastAsia="sv-SE"/>
        </w:rPr>
        <w:tab/>
        <w:t>Initial conditions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E19BBFE" w14:textId="77777777" w:rsidR="00BA5BC8" w:rsidRPr="006F0B54" w:rsidRDefault="00BA5BC8" w:rsidP="00BA5BC8">
      <w:r w:rsidRPr="006F0B54">
        <w:t>Test environment: Normal, see annex B.2.</w:t>
      </w:r>
    </w:p>
    <w:p w14:paraId="1C4DEA33" w14:textId="77777777" w:rsidR="00BA5BC8" w:rsidRPr="006F0B54" w:rsidRDefault="00BA5BC8" w:rsidP="00BA5BC8">
      <w:r w:rsidRPr="006F0B54">
        <w:t>RF channels to be tested</w:t>
      </w:r>
      <w:r w:rsidRPr="006F0B54">
        <w:rPr>
          <w:rFonts w:eastAsia="SimSun" w:hint="eastAsia"/>
          <w:lang w:val="en-US" w:eastAsia="zh-CN"/>
        </w:rPr>
        <w:t xml:space="preserve"> </w:t>
      </w:r>
      <w:r w:rsidRPr="007151EF">
        <w:t>for single carrier</w:t>
      </w:r>
      <w:r w:rsidRPr="006F0B54">
        <w:t xml:space="preserve">: </w:t>
      </w:r>
      <w:r w:rsidRPr="006F0B54">
        <w:rPr>
          <w:rFonts w:hint="eastAsia"/>
          <w:lang w:val="en-US" w:eastAsia="zh-CN"/>
        </w:rPr>
        <w:t xml:space="preserve">B, </w:t>
      </w:r>
      <w:r w:rsidRPr="006F0B54">
        <w:rPr>
          <w:lang w:eastAsia="zh-CN"/>
        </w:rPr>
        <w:t>M</w:t>
      </w:r>
      <w:r w:rsidRPr="006F0B54">
        <w:rPr>
          <w:rFonts w:hint="eastAsia"/>
          <w:lang w:val="en-US" w:eastAsia="zh-CN"/>
        </w:rPr>
        <w:t>, T</w:t>
      </w:r>
      <w:r w:rsidRPr="006F0B54">
        <w:t>; see clause</w:t>
      </w:r>
      <w:r>
        <w:t> </w:t>
      </w:r>
      <w:r w:rsidRPr="006F0B54">
        <w:t>4.9.1.</w:t>
      </w:r>
    </w:p>
    <w:p w14:paraId="741E61B8" w14:textId="77777777" w:rsidR="00BA5BC8" w:rsidRPr="006F0B54" w:rsidRDefault="00BA5BC8" w:rsidP="00BA5BC8">
      <w:pPr>
        <w:rPr>
          <w:rFonts w:cs="v4.2.0"/>
        </w:rPr>
      </w:pPr>
      <w:r w:rsidRPr="006F0B54">
        <w:rPr>
          <w:i/>
        </w:rPr>
        <w:t>Base Station RF Bandwidth</w:t>
      </w:r>
      <w:r w:rsidRPr="006F0B54">
        <w:t xml:space="preserve"> positions </w:t>
      </w:r>
      <w:r w:rsidRPr="006F0B54">
        <w:rPr>
          <w:rFonts w:cs="v4.2.0"/>
        </w:rPr>
        <w:t>to be tested for multi-carrier</w:t>
      </w:r>
      <w:r w:rsidRPr="006F0B54">
        <w:rPr>
          <w:rFonts w:eastAsia="SimSun" w:cs="v4.2.0" w:hint="eastAsia"/>
          <w:lang w:val="en-US" w:eastAsia="zh-CN"/>
        </w:rPr>
        <w:t xml:space="preserve"> </w:t>
      </w:r>
      <w:r w:rsidRPr="006F0B54">
        <w:rPr>
          <w:rFonts w:eastAsia="SimSun" w:hint="eastAsia"/>
          <w:lang w:val="en-US" w:eastAsia="zh-CN"/>
        </w:rPr>
        <w:t>and/or CA</w:t>
      </w:r>
      <w:r w:rsidRPr="006F0B54">
        <w:rPr>
          <w:rFonts w:cs="v4.2.0"/>
        </w:rPr>
        <w:t>:</w:t>
      </w:r>
    </w:p>
    <w:p w14:paraId="4C97BCB7" w14:textId="77777777" w:rsidR="00BA5BC8" w:rsidRPr="006F0B54" w:rsidRDefault="00BA5BC8" w:rsidP="00BA5BC8">
      <w:pPr>
        <w:pStyle w:val="B1"/>
        <w:rPr>
          <w:rFonts w:cs="v4.2.0"/>
        </w:rPr>
      </w:pPr>
      <w:r w:rsidRPr="006F0B54">
        <w:t>-</w:t>
      </w:r>
      <w:r w:rsidRPr="006F0B54">
        <w:tab/>
        <w:t>B</w:t>
      </w:r>
      <w:r w:rsidRPr="006F0B54">
        <w:rPr>
          <w:rFonts w:cs="v4.2.0"/>
          <w:vertAlign w:val="subscript"/>
        </w:rPr>
        <w:t>RFBW</w:t>
      </w:r>
      <w:r w:rsidRPr="006F0B54">
        <w:t>, M</w:t>
      </w:r>
      <w:r w:rsidRPr="006F0B54">
        <w:rPr>
          <w:rFonts w:cs="v4.2.0"/>
          <w:vertAlign w:val="subscript"/>
        </w:rPr>
        <w:t>RFBW</w:t>
      </w:r>
      <w:r w:rsidRPr="006F0B54">
        <w:t xml:space="preserve"> and T</w:t>
      </w:r>
      <w:r w:rsidRPr="006F0B54">
        <w:rPr>
          <w:rFonts w:cs="v4.2.0"/>
          <w:vertAlign w:val="subscript"/>
        </w:rPr>
        <w:t>RFBW</w:t>
      </w:r>
      <w:r w:rsidRPr="006F0B54">
        <w:rPr>
          <w:rFonts w:cs="v4.2.0"/>
        </w:rPr>
        <w:t xml:space="preserve"> </w:t>
      </w:r>
      <w:r w:rsidRPr="006F0B54">
        <w:t>in single band operation;</w:t>
      </w:r>
      <w:r w:rsidRPr="006F0B54">
        <w:rPr>
          <w:rFonts w:cs="v4.2.0"/>
        </w:rPr>
        <w:t xml:space="preserve"> see clause</w:t>
      </w:r>
      <w:r>
        <w:rPr>
          <w:rFonts w:cs="v4.2.0"/>
        </w:rPr>
        <w:t> </w:t>
      </w:r>
      <w:r w:rsidRPr="006F0B54">
        <w:rPr>
          <w:rFonts w:cs="v4.2.0"/>
        </w:rPr>
        <w:t>4.9.1.</w:t>
      </w:r>
    </w:p>
    <w:p w14:paraId="742F8F78" w14:textId="77777777" w:rsidR="00BA5BC8" w:rsidRPr="006F0B54" w:rsidRDefault="00BA5BC8" w:rsidP="00BA5BC8">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t xml:space="preserve"> </w:t>
      </w:r>
      <w:r w:rsidRPr="006F0B54">
        <w:rPr>
          <w:rFonts w:hint="eastAsia"/>
          <w:lang w:eastAsia="zh-CN"/>
        </w:rPr>
        <w:t>in multi-band operation,</w:t>
      </w:r>
      <w:r w:rsidRPr="006F0B54">
        <w:t xml:space="preserve"> see clause</w:t>
      </w:r>
      <w:r>
        <w:t> </w:t>
      </w:r>
      <w:r w:rsidRPr="006F0B54">
        <w:t>4.9.</w:t>
      </w:r>
      <w:r w:rsidRPr="006F0B54">
        <w:rPr>
          <w:rFonts w:hint="eastAsia"/>
          <w:lang w:eastAsia="zh-CN"/>
        </w:rPr>
        <w:t>1</w:t>
      </w:r>
      <w:r w:rsidRPr="006F0B54">
        <w:t>.</w:t>
      </w:r>
    </w:p>
    <w:p w14:paraId="5F9FEA60" w14:textId="77777777" w:rsidR="00BA5BC8" w:rsidRPr="006F0B54" w:rsidRDefault="00BA5BC8" w:rsidP="00BA5BC8">
      <w:r w:rsidRPr="006F0B54">
        <w:t>Beams to be tested:</w:t>
      </w:r>
    </w:p>
    <w:p w14:paraId="14EF416A" w14:textId="76565E57" w:rsidR="00BA5BC8" w:rsidRPr="006F0B54" w:rsidRDefault="00BA5BC8" w:rsidP="00BA5BC8">
      <w:r w:rsidRPr="006F0B54">
        <w:t>As the requirement is TRP the beam pattern(s) may be set up to optimise the TRP measurement procedure (see annex I)</w:t>
      </w:r>
      <w:del w:id="273" w:author="Aurelian Bria" w:date="2023-08-10T16:36:00Z">
        <w:r w:rsidRPr="006F0B54" w:rsidDel="0027559F">
          <w:delText xml:space="preserve"> as long as the required TRP level is achieved</w:delText>
        </w:r>
      </w:del>
      <w:r w:rsidRPr="006F0B54">
        <w:t>.</w:t>
      </w:r>
    </w:p>
    <w:p w14:paraId="39AD3F7F" w14:textId="77777777" w:rsidR="00BA5BC8" w:rsidRPr="006F0B54" w:rsidRDefault="00BA5BC8" w:rsidP="00BA5BC8">
      <w:pPr>
        <w:pStyle w:val="Heading4"/>
        <w:rPr>
          <w:lang w:eastAsia="sv-SE"/>
        </w:rPr>
      </w:pPr>
      <w:bookmarkStart w:id="274" w:name="_Toc21101094"/>
      <w:bookmarkStart w:id="275" w:name="_Toc29810133"/>
      <w:bookmarkStart w:id="276" w:name="_Toc37273410"/>
      <w:bookmarkStart w:id="277" w:name="_Toc45884725"/>
      <w:bookmarkStart w:id="278" w:name="_Toc53182689"/>
      <w:bookmarkStart w:id="279" w:name="_Toc58865083"/>
      <w:bookmarkStart w:id="280" w:name="_Toc58866665"/>
      <w:bookmarkStart w:id="281" w:name="_Toc66717698"/>
      <w:bookmarkStart w:id="282" w:name="_Toc74930259"/>
      <w:bookmarkStart w:id="283" w:name="_Toc76544544"/>
      <w:bookmarkStart w:id="284" w:name="_Toc82538880"/>
      <w:bookmarkStart w:id="285" w:name="_Toc89951097"/>
      <w:bookmarkStart w:id="286" w:name="_Toc98767482"/>
      <w:bookmarkStart w:id="287" w:name="_Toc106201937"/>
      <w:bookmarkStart w:id="288" w:name="_Toc121993358"/>
      <w:bookmarkStart w:id="289" w:name="_Toc124152447"/>
      <w:bookmarkStart w:id="290" w:name="_Toc131537910"/>
      <w:bookmarkStart w:id="291" w:name="_Toc137390792"/>
      <w:bookmarkStart w:id="292" w:name="_Toc138882304"/>
      <w:r w:rsidRPr="006F0B54">
        <w:rPr>
          <w:lang w:eastAsia="sv-SE"/>
        </w:rPr>
        <w:t>6.3.4.2</w:t>
      </w:r>
      <w:r w:rsidRPr="006F0B54">
        <w:rPr>
          <w:lang w:eastAsia="sv-SE"/>
        </w:rPr>
        <w:tab/>
        <w:t>Procedure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4669C99F" w14:textId="5556BAE8" w:rsidR="00BA5BC8" w:rsidRPr="006F0B54" w:rsidRDefault="00BA5BC8" w:rsidP="00BA5BC8">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characterized and calibrated</w:t>
      </w:r>
      <w:r w:rsidRPr="006F0B54">
        <w:rPr>
          <w:lang w:eastAsia="sv-SE"/>
        </w:rPr>
        <w:t xml:space="preserve"> reverberation chamber</w:t>
      </w:r>
      <w:ins w:id="293" w:author="Aurelian Bria" w:date="2023-08-10T16:43:00Z">
        <w:r w:rsidR="00272C25">
          <w:rPr>
            <w:lang w:eastAsia="sv-SE"/>
          </w:rPr>
          <w:t>.</w:t>
        </w:r>
      </w:ins>
      <w:r w:rsidRPr="006F0B54">
        <w:rPr>
          <w:lang w:eastAsia="sv-SE"/>
        </w:rPr>
        <w:t xml:space="preserve"> </w:t>
      </w:r>
      <w:del w:id="294" w:author="Aurelian Bria" w:date="2023-08-10T16:43:00Z">
        <w:r w:rsidRPr="006F0B54" w:rsidDel="00272C25">
          <w:rPr>
            <w:lang w:eastAsia="sv-SE"/>
          </w:rPr>
          <w:delText>i</w:delText>
        </w:r>
      </w:del>
      <w:ins w:id="295" w:author="Aurelian Bria" w:date="2023-08-10T16:43:00Z">
        <w:r w:rsidR="00272C25">
          <w:rPr>
            <w:lang w:eastAsia="sv-SE"/>
          </w:rPr>
          <w:t>I</w:t>
        </w:r>
      </w:ins>
      <w:r w:rsidRPr="006F0B54">
        <w:rPr>
          <w:lang w:eastAsia="sv-SE"/>
        </w:rPr>
        <w:t xml:space="preserve">f </w:t>
      </w:r>
      <w:proofErr w:type="gramStart"/>
      <w:r w:rsidRPr="006F0B54">
        <w:rPr>
          <w:lang w:eastAsia="sv-SE"/>
        </w:rPr>
        <w:t>so</w:t>
      </w:r>
      <w:proofErr w:type="gramEnd"/>
      <w:r w:rsidRPr="006F0B54">
        <w:rPr>
          <w:lang w:eastAsia="sv-SE"/>
        </w:rPr>
        <w:t xml:space="preserve"> follow steps 1, 3, 5, and 7.</w:t>
      </w:r>
      <w:ins w:id="296"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37 941 [</w:t>
        </w:r>
        <w:r w:rsidR="00272C25">
          <w:rPr>
            <w:lang w:eastAsia="zh-CN"/>
          </w:rPr>
          <w:t>29</w:t>
        </w:r>
        <w:r w:rsidR="00272C25" w:rsidRPr="00841057">
          <w:rPr>
            <w:lang w:eastAsia="zh-CN"/>
          </w:rPr>
          <w:t xml:space="preserve">] the two methods are applicable and selected </w:t>
        </w:r>
      </w:ins>
      <w:ins w:id="297" w:author="Aurelian Bria" w:date="2023-08-11T11:47:00Z">
        <w:r w:rsidR="009678D6">
          <w:rPr>
            <w:lang w:eastAsia="zh-CN"/>
          </w:rPr>
          <w:t>depending on</w:t>
        </w:r>
      </w:ins>
      <w:ins w:id="298" w:author="Aurelian Bria" w:date="2023-08-10T16:43:00Z">
        <w:r w:rsidR="00272C25" w:rsidRPr="00841057">
          <w:rPr>
            <w:lang w:eastAsia="zh-CN"/>
          </w:rPr>
          <w:t xml:space="preserve"> </w:t>
        </w:r>
      </w:ins>
      <w:ins w:id="299" w:author="Aurelian Bria" w:date="2023-08-11T11:48:00Z">
        <w:r w:rsidR="009678D6">
          <w:rPr>
            <w:lang w:eastAsia="zh-CN"/>
          </w:rPr>
          <w:t>availability at the test facility</w:t>
        </w:r>
      </w:ins>
      <w:ins w:id="300" w:author="Aurelian Bria" w:date="2023-08-10T16:43:00Z">
        <w:r w:rsidR="00272C25">
          <w:rPr>
            <w:lang w:eastAsia="zh-CN"/>
          </w:rPr>
          <w:t>.</w:t>
        </w:r>
      </w:ins>
    </w:p>
    <w:p w14:paraId="6368B479" w14:textId="77777777" w:rsidR="00BA5BC8" w:rsidRPr="006F0B54" w:rsidRDefault="00BA5BC8" w:rsidP="00BA5BC8">
      <w:pPr>
        <w:pStyle w:val="B1"/>
      </w:pPr>
      <w:r w:rsidRPr="006F0B54">
        <w:t>1)</w:t>
      </w:r>
      <w:r w:rsidRPr="006F0B54">
        <w:tab/>
        <w:t>Place the BS at the positioner.</w:t>
      </w:r>
    </w:p>
    <w:p w14:paraId="42E06C62" w14:textId="77777777" w:rsidR="00BA5BC8" w:rsidRPr="006F0B54" w:rsidRDefault="00BA5BC8" w:rsidP="00BA5BC8">
      <w:pPr>
        <w:pStyle w:val="B1"/>
      </w:pPr>
      <w:r w:rsidRPr="006F0B54">
        <w:t>2)</w:t>
      </w:r>
      <w:r w:rsidRPr="006F0B54">
        <w:tab/>
        <w:t>Align the manufacturer declared coordinate system orientation (D.2) of the BS with the test system.</w:t>
      </w:r>
    </w:p>
    <w:p w14:paraId="36AAD10E" w14:textId="77777777" w:rsidR="00BA5BC8" w:rsidRPr="006F0B54" w:rsidRDefault="00BA5BC8" w:rsidP="00BA5BC8">
      <w:pPr>
        <w:pStyle w:val="B1"/>
      </w:pPr>
      <w:r w:rsidRPr="006F0B54">
        <w:t>3)</w:t>
      </w:r>
      <w:r w:rsidRPr="006F0B54">
        <w:tab/>
        <w:t>Configure the BS such that the beam peak direction(s) applied during the power measurement step 6 are consistent with the grid and measurement approach for the TRP test.</w:t>
      </w:r>
    </w:p>
    <w:p w14:paraId="5222DDAD" w14:textId="77777777" w:rsidR="00BA5BC8" w:rsidRPr="006F0B54" w:rsidRDefault="00BA5BC8" w:rsidP="00BA5BC8">
      <w:pPr>
        <w:pStyle w:val="B1"/>
      </w:pPr>
      <w:r w:rsidRPr="006F0B54">
        <w:t>4)</w:t>
      </w:r>
      <w:r w:rsidRPr="006F0B54">
        <w:tab/>
        <w:t xml:space="preserve">Set the BS to transmit according to the applicable test configuration in </w:t>
      </w:r>
      <w:r w:rsidRPr="006F0B54">
        <w:rPr>
          <w:rFonts w:hint="eastAsia"/>
          <w:lang w:val="en-US" w:eastAsia="zh-CN"/>
        </w:rPr>
        <w:t>clause</w:t>
      </w:r>
      <w:r>
        <w:rPr>
          <w:lang w:val="en-US" w:eastAsia="zh-CN"/>
        </w:rPr>
        <w:t> </w:t>
      </w:r>
      <w:r w:rsidRPr="006F0B54">
        <w:t>4.8 using the corresponding test model(s) in clause</w:t>
      </w:r>
      <w:r>
        <w:t> </w:t>
      </w:r>
      <w:r w:rsidRPr="006F0B54">
        <w:t>4.9.2.</w:t>
      </w:r>
    </w:p>
    <w:p w14:paraId="1E9F1CA7" w14:textId="77777777" w:rsidR="00BA5BC8" w:rsidRPr="006F0B54" w:rsidRDefault="00BA5BC8" w:rsidP="00BA5BC8">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591AEE3C" w14:textId="77777777" w:rsidR="00BA5BC8" w:rsidRPr="006F0B54" w:rsidRDefault="00BA5BC8" w:rsidP="00BA5BC8">
      <w:pPr>
        <w:pStyle w:val="B1"/>
      </w:pPr>
      <w:r w:rsidRPr="006F0B54">
        <w:t>5)</w:t>
      </w:r>
      <w:r w:rsidRPr="006F0B54">
        <w:tab/>
        <w:t>Orient the positioner (and BS) in order that the direction to be tested aligns with the test antenna such that measurements to determine TRP can be performed (see annex I).</w:t>
      </w:r>
    </w:p>
    <w:p w14:paraId="79325D25" w14:textId="77777777" w:rsidR="00BA5BC8" w:rsidRPr="006F0B54" w:rsidRDefault="00BA5BC8" w:rsidP="00BA5BC8">
      <w:pPr>
        <w:pStyle w:val="B1"/>
      </w:pPr>
      <w:r w:rsidRPr="006F0B54">
        <w:t>6)</w:t>
      </w:r>
      <w:r w:rsidRPr="006F0B54">
        <w:tab/>
        <w:t xml:space="preserve">Measure the radiated power for any two orthogonal polarizations (denoted p1 and p2) and calculate total radiated transmit power for </w:t>
      </w:r>
      <w:proofErr w:type="gramStart"/>
      <w:r w:rsidRPr="006F0B54">
        <w:t>particular beam</w:t>
      </w:r>
      <w:proofErr w:type="gramEnd"/>
      <w:r w:rsidRPr="006F0B54">
        <w:t xml:space="preserve"> direction pair as EIRP = EIRPp1 + EIRPp2. </w:t>
      </w:r>
    </w:p>
    <w:p w14:paraId="1C2C3D1E" w14:textId="77777777" w:rsidR="00BA5BC8" w:rsidRPr="006F0B54" w:rsidRDefault="00BA5BC8" w:rsidP="00BA5BC8">
      <w:pPr>
        <w:pStyle w:val="B1"/>
      </w:pPr>
      <w:r>
        <w:tab/>
      </w:r>
      <w:r w:rsidRPr="006F0B54">
        <w:t>If the test chamber is a reverberation chamber measure TRP directly.</w:t>
      </w:r>
    </w:p>
    <w:p w14:paraId="6831784B" w14:textId="77777777" w:rsidR="00BA5BC8" w:rsidRPr="006F0B54" w:rsidRDefault="00BA5BC8" w:rsidP="00BA5BC8">
      <w:pPr>
        <w:pStyle w:val="B1"/>
      </w:pPr>
      <w:r w:rsidRPr="006F0B54">
        <w:t>7)</w:t>
      </w:r>
      <w:r w:rsidRPr="006F0B54">
        <w:tab/>
        <w:t>Repeat step 6-7 for all directions in the appropriated TRP measurement grid needed for full TRP estimation (see annex I).</w:t>
      </w:r>
    </w:p>
    <w:p w14:paraId="4CE0D1A0" w14:textId="77777777" w:rsidR="00BA5BC8" w:rsidRPr="006F0B54" w:rsidRDefault="00BA5BC8" w:rsidP="00BA5BC8">
      <w:pPr>
        <w:pStyle w:val="B1"/>
      </w:pPr>
      <w:r w:rsidRPr="006F0B54">
        <w:t>8)</w:t>
      </w:r>
      <w:r w:rsidRPr="006F0B54">
        <w:tab/>
        <w:t>Calculate TRP using the EIRP measurements.</w:t>
      </w:r>
    </w:p>
    <w:p w14:paraId="67D6D50B" w14:textId="77777777" w:rsidR="00BA5BC8" w:rsidRPr="006F0B54" w:rsidRDefault="00BA5BC8" w:rsidP="00BA5BC8">
      <w:pPr>
        <w:rPr>
          <w:lang w:eastAsia="zh-CN"/>
        </w:rPr>
      </w:pPr>
      <w:r w:rsidRPr="006F0B54">
        <w:rPr>
          <w:lang w:eastAsia="zh-CN"/>
        </w:rPr>
        <w:t xml:space="preserve">For </w:t>
      </w:r>
      <w:r w:rsidRPr="006F0B54">
        <w:rPr>
          <w:i/>
          <w:lang w:eastAsia="zh-CN"/>
        </w:rPr>
        <w:t>multi-band RIBs</w:t>
      </w:r>
      <w:r w:rsidRPr="006F0B54">
        <w:rPr>
          <w:lang w:eastAsia="zh-CN"/>
        </w:rPr>
        <w:t xml:space="preserve"> and single band tests, repeat the steps above per involved band where single band test configurations and test models shall apply with no carriers activated in the other band.</w:t>
      </w:r>
    </w:p>
    <w:p w14:paraId="37B7F2BE" w14:textId="77777777" w:rsidR="00BA5BC8" w:rsidRPr="006F0B54" w:rsidRDefault="00BA5BC8" w:rsidP="00BA5BC8">
      <w:pPr>
        <w:pStyle w:val="Heading3"/>
        <w:rPr>
          <w:lang w:eastAsia="sv-SE"/>
        </w:rPr>
      </w:pPr>
      <w:bookmarkStart w:id="301" w:name="_Toc21101095"/>
      <w:bookmarkStart w:id="302" w:name="_Toc29810134"/>
      <w:bookmarkStart w:id="303" w:name="_Toc37273411"/>
      <w:bookmarkStart w:id="304" w:name="_Toc45884726"/>
      <w:bookmarkStart w:id="305" w:name="_Toc53182690"/>
      <w:bookmarkStart w:id="306" w:name="_Toc58865084"/>
      <w:bookmarkStart w:id="307" w:name="_Toc58866666"/>
      <w:bookmarkStart w:id="308" w:name="_Toc66717699"/>
      <w:bookmarkStart w:id="309" w:name="_Toc74930260"/>
      <w:bookmarkStart w:id="310" w:name="_Toc76544545"/>
      <w:bookmarkStart w:id="311" w:name="_Toc82538881"/>
      <w:bookmarkStart w:id="312" w:name="_Toc89951098"/>
      <w:bookmarkStart w:id="313" w:name="_Toc98767483"/>
      <w:bookmarkStart w:id="314" w:name="_Toc106201938"/>
      <w:bookmarkStart w:id="315" w:name="_Toc121993359"/>
      <w:bookmarkStart w:id="316" w:name="_Toc124152448"/>
      <w:bookmarkStart w:id="317" w:name="_Toc131537911"/>
      <w:bookmarkStart w:id="318" w:name="_Toc137390793"/>
      <w:bookmarkStart w:id="319" w:name="_Toc138882305"/>
      <w:r w:rsidRPr="006F0B54">
        <w:rPr>
          <w:lang w:eastAsia="sv-SE"/>
        </w:rPr>
        <w:t>6</w:t>
      </w:r>
      <w:r w:rsidRPr="006F0B54">
        <w:rPr>
          <w:lang w:eastAsia="zh-CN"/>
        </w:rPr>
        <w:t>.3.</w:t>
      </w:r>
      <w:r w:rsidRPr="006F0B54">
        <w:rPr>
          <w:lang w:eastAsia="sv-SE"/>
        </w:rPr>
        <w:t>5</w:t>
      </w:r>
      <w:r w:rsidRPr="006F0B54">
        <w:rPr>
          <w:lang w:eastAsia="sv-SE"/>
        </w:rPr>
        <w:tab/>
        <w:t>Test requirement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6E84482" w14:textId="77777777" w:rsidR="00BA5BC8" w:rsidRPr="006F0B54" w:rsidRDefault="00BA5BC8" w:rsidP="00BA5BC8">
      <w:pPr>
        <w:pStyle w:val="Heading4"/>
        <w:rPr>
          <w:lang w:eastAsia="sv-SE"/>
        </w:rPr>
      </w:pPr>
      <w:bookmarkStart w:id="320" w:name="_Toc21101096"/>
      <w:bookmarkStart w:id="321" w:name="_Toc29810135"/>
      <w:bookmarkStart w:id="322" w:name="_Toc37273412"/>
      <w:bookmarkStart w:id="323" w:name="_Toc45884727"/>
      <w:bookmarkStart w:id="324" w:name="_Toc53182691"/>
      <w:bookmarkStart w:id="325" w:name="_Toc58865085"/>
      <w:bookmarkStart w:id="326" w:name="_Toc58866667"/>
      <w:bookmarkStart w:id="327" w:name="_Toc66717700"/>
      <w:bookmarkStart w:id="328" w:name="_Toc74930261"/>
      <w:bookmarkStart w:id="329" w:name="_Toc76544546"/>
      <w:bookmarkStart w:id="330" w:name="_Toc82538882"/>
      <w:bookmarkStart w:id="331" w:name="_Toc89951099"/>
      <w:bookmarkStart w:id="332" w:name="_Toc98767484"/>
      <w:bookmarkStart w:id="333" w:name="_Toc106201939"/>
      <w:bookmarkStart w:id="334" w:name="_Toc121993360"/>
      <w:bookmarkStart w:id="335" w:name="_Toc124152449"/>
      <w:bookmarkStart w:id="336" w:name="_Toc131537912"/>
      <w:bookmarkStart w:id="337" w:name="_Toc137390794"/>
      <w:bookmarkStart w:id="338" w:name="_Toc138882306"/>
      <w:r w:rsidRPr="006F0B54">
        <w:rPr>
          <w:lang w:eastAsia="sv-SE"/>
        </w:rPr>
        <w:t>6.3.5.1</w:t>
      </w:r>
      <w:r w:rsidRPr="006F0B54">
        <w:rPr>
          <w:lang w:eastAsia="sv-SE"/>
        </w:rPr>
        <w:tab/>
      </w:r>
      <w:r w:rsidRPr="006F0B54">
        <w:rPr>
          <w:i/>
          <w:lang w:eastAsia="sv-SE"/>
        </w:rPr>
        <w:t>BS type 1-O</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798EEC4"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010CB03F" w14:textId="77777777" w:rsidR="00BA5BC8" w:rsidRPr="006F0B54" w:rsidRDefault="00BA5BC8" w:rsidP="00BA5BC8">
      <w:pPr>
        <w:pStyle w:val="B1"/>
        <w:rPr>
          <w:rFonts w:cs="v4.2.0"/>
        </w:rPr>
      </w:pPr>
      <w:r w:rsidRPr="006F0B54">
        <w:t>-</w:t>
      </w:r>
      <w:r w:rsidRPr="006F0B54">
        <w:tab/>
        <w:t xml:space="preserve">within +3.4 dB and -3.4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lang w:eastAsia="zh-CN"/>
        </w:rPr>
        <w:t xml:space="preserve"> </w:t>
      </w:r>
      <w:r w:rsidRPr="006F0B54">
        <w:rPr>
          <w:rFonts w:cs="v4.2.0"/>
        </w:rPr>
        <w:t xml:space="preserve">carrier frequency f </w:t>
      </w:r>
      <w:r w:rsidRPr="006F0B54">
        <w:rPr>
          <w:rFonts w:cs="Arial"/>
        </w:rPr>
        <w:t>≤</w:t>
      </w:r>
      <w:r w:rsidRPr="006F0B54">
        <w:rPr>
          <w:rFonts w:cs="v4.2.0"/>
        </w:rPr>
        <w:t> 3.0 </w:t>
      </w:r>
      <w:proofErr w:type="gramStart"/>
      <w:r w:rsidRPr="006F0B54">
        <w:rPr>
          <w:rFonts w:cs="v4.2.0"/>
        </w:rPr>
        <w:t>GHz;</w:t>
      </w:r>
      <w:proofErr w:type="gramEnd"/>
    </w:p>
    <w:p w14:paraId="5ED20899" w14:textId="77777777" w:rsidR="00BA5BC8" w:rsidRPr="006F0B54" w:rsidRDefault="00BA5BC8" w:rsidP="00BA5BC8">
      <w:pPr>
        <w:pStyle w:val="B1"/>
        <w:rPr>
          <w:rFonts w:cs="v4.2.0"/>
        </w:rPr>
      </w:pPr>
      <w:r w:rsidRPr="006F0B54">
        <w:rPr>
          <w:rFonts w:cs="v4.2.0"/>
        </w:rPr>
        <w:lastRenderedPageBreak/>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3.0 GHz &lt; f </w:t>
      </w:r>
      <w:r w:rsidRPr="006F0B54">
        <w:rPr>
          <w:rFonts w:cs="Arial"/>
        </w:rPr>
        <w:t>≤</w:t>
      </w:r>
      <w:r w:rsidRPr="006F0B54">
        <w:rPr>
          <w:rFonts w:cs="v4.2.0"/>
        </w:rPr>
        <w:t xml:space="preserve"> 4.2 GHz.</w:t>
      </w:r>
    </w:p>
    <w:p w14:paraId="3AA0B9C3" w14:textId="77777777" w:rsidR="00BA5BC8" w:rsidRPr="006F0B54" w:rsidRDefault="00BA5BC8" w:rsidP="00BA5BC8">
      <w:pPr>
        <w:pStyle w:val="B1"/>
        <w:rPr>
          <w:rFonts w:cs="v4.2.0"/>
        </w:rPr>
      </w:pPr>
      <w:r w:rsidRPr="006F0B54">
        <w:rPr>
          <w:rFonts w:cs="v4.2.0"/>
        </w:rPr>
        <w:t>-</w:t>
      </w:r>
      <w:r w:rsidRPr="006F0B54">
        <w:rPr>
          <w:rFonts w:cs="v4.2.0"/>
        </w:rPr>
        <w:tab/>
        <w:t xml:space="preserve">within +3.5 dB and –3.5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4.2 GHz &lt; f </w:t>
      </w:r>
      <w:r w:rsidRPr="006F0B54">
        <w:rPr>
          <w:rFonts w:cs="Arial"/>
        </w:rPr>
        <w:t>≤</w:t>
      </w:r>
      <w:r w:rsidRPr="006F0B54">
        <w:rPr>
          <w:rFonts w:cs="v4.2.0"/>
        </w:rPr>
        <w:t xml:space="preserve"> 6.0 GHz.</w:t>
      </w:r>
    </w:p>
    <w:p w14:paraId="43034D86" w14:textId="77777777" w:rsidR="00BA5BC8" w:rsidRPr="006F0B54" w:rsidRDefault="00BA5BC8" w:rsidP="00BA5BC8">
      <w:pPr>
        <w:pStyle w:val="Heading4"/>
        <w:rPr>
          <w:lang w:eastAsia="sv-SE"/>
        </w:rPr>
      </w:pPr>
      <w:bookmarkStart w:id="339" w:name="_Toc21101097"/>
      <w:bookmarkStart w:id="340" w:name="_Toc29810136"/>
      <w:bookmarkStart w:id="341" w:name="_Toc37273413"/>
      <w:bookmarkStart w:id="342" w:name="_Toc45884728"/>
      <w:bookmarkStart w:id="343" w:name="_Toc53182692"/>
      <w:bookmarkStart w:id="344" w:name="_Toc58865086"/>
      <w:bookmarkStart w:id="345" w:name="_Toc58866668"/>
      <w:bookmarkStart w:id="346" w:name="_Toc66717701"/>
      <w:bookmarkStart w:id="347" w:name="_Toc74930262"/>
      <w:bookmarkStart w:id="348" w:name="_Toc76544547"/>
      <w:bookmarkStart w:id="349" w:name="_Toc82538883"/>
      <w:bookmarkStart w:id="350" w:name="_Toc89951100"/>
      <w:bookmarkStart w:id="351" w:name="_Toc98767485"/>
      <w:bookmarkStart w:id="352" w:name="_Toc106201940"/>
      <w:bookmarkStart w:id="353" w:name="_Toc121993361"/>
      <w:bookmarkStart w:id="354" w:name="_Toc124152450"/>
      <w:bookmarkStart w:id="355" w:name="_Toc131537913"/>
      <w:bookmarkStart w:id="356" w:name="_Toc137390795"/>
      <w:bookmarkStart w:id="357" w:name="_Toc138882307"/>
      <w:r w:rsidRPr="006F0B54">
        <w:rPr>
          <w:lang w:eastAsia="sv-SE"/>
        </w:rPr>
        <w:t>6.3.5.2</w:t>
      </w:r>
      <w:r w:rsidRPr="006F0B54">
        <w:rPr>
          <w:lang w:eastAsia="sv-SE"/>
        </w:rPr>
        <w:tab/>
      </w:r>
      <w:r w:rsidRPr="006F0B54">
        <w:rPr>
          <w:i/>
          <w:lang w:eastAsia="sv-SE"/>
        </w:rPr>
        <w:t>BS type 2-O</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0C1E5CB" w14:textId="77777777" w:rsidR="00BA5BC8" w:rsidRPr="006F0B54" w:rsidRDefault="00BA5BC8" w:rsidP="00BA5BC8">
      <w:r w:rsidRPr="006F0B54">
        <w:t xml:space="preserve">The </w:t>
      </w:r>
      <w:r w:rsidRPr="006F0B54">
        <w:rPr>
          <w:rFonts w:hint="eastAsia"/>
          <w:lang w:val="en-US" w:eastAsia="zh-CN"/>
        </w:rPr>
        <w:t xml:space="preserve">final </w:t>
      </w:r>
      <w:r w:rsidRPr="006F0B54">
        <w:t>TRP measurement result in clause</w:t>
      </w:r>
      <w:r>
        <w:t> </w:t>
      </w:r>
      <w:r w:rsidRPr="006F0B54">
        <w:t>6.3.4.2 shall remain:</w:t>
      </w:r>
    </w:p>
    <w:p w14:paraId="59998DF6" w14:textId="77777777" w:rsidR="00BA5BC8" w:rsidRPr="006F0B54" w:rsidRDefault="00BA5BC8" w:rsidP="00BA5BC8">
      <w:pPr>
        <w:pStyle w:val="B1"/>
        <w:rPr>
          <w:rFonts w:cs="v4.2.0"/>
        </w:rPr>
      </w:pPr>
      <w:r w:rsidRPr="006F0B54">
        <w:t>-</w:t>
      </w:r>
      <w:r w:rsidRPr="006F0B54">
        <w:tab/>
        <w:t xml:space="preserve">within +5.1 dB and -5.1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carrier frequency 24.25 GHz &lt; f </w:t>
      </w:r>
      <w:r w:rsidRPr="006F0B54">
        <w:rPr>
          <w:rFonts w:cs="Arial"/>
        </w:rPr>
        <w:t xml:space="preserve">≤ </w:t>
      </w:r>
      <w:r w:rsidRPr="006F0B54">
        <w:rPr>
          <w:rFonts w:cs="v4.2.0"/>
        </w:rPr>
        <w:t>29.5 GHz.</w:t>
      </w:r>
    </w:p>
    <w:p w14:paraId="72E801E3" w14:textId="77777777" w:rsidR="00BA5BC8" w:rsidRPr="006F0B54" w:rsidRDefault="00BA5BC8" w:rsidP="00BA5BC8">
      <w:pPr>
        <w:pStyle w:val="B1"/>
        <w:rPr>
          <w:rFonts w:cs="v4.2.0"/>
        </w:rPr>
      </w:pPr>
      <w:r w:rsidRPr="006F0B54">
        <w:rPr>
          <w:rFonts w:cs="v4.2.0"/>
        </w:rPr>
        <w:t>-</w:t>
      </w:r>
      <w:r w:rsidRPr="006F0B54">
        <w:rPr>
          <w:rFonts w:cs="v4.2.0"/>
        </w:rPr>
        <w:tab/>
        <w:t xml:space="preserve">within +5.4 dB and –5.4 dB of the manufacturer's </w:t>
      </w:r>
      <w:r w:rsidRPr="006F0B54">
        <w:rPr>
          <w:lang w:eastAsia="zh-CN"/>
        </w:rPr>
        <w:t xml:space="preserve">declared </w:t>
      </w:r>
      <w:r w:rsidRPr="006F0B54">
        <w:rPr>
          <w:i/>
        </w:rPr>
        <w:t xml:space="preserve">rated carrier TRP </w:t>
      </w:r>
      <w:proofErr w:type="spellStart"/>
      <w:r w:rsidRPr="006F0B54">
        <w:t>P</w:t>
      </w:r>
      <w:r w:rsidRPr="006F0B54">
        <w:rPr>
          <w:vertAlign w:val="subscript"/>
        </w:rPr>
        <w:t>rated,c,TRP</w:t>
      </w:r>
      <w:proofErr w:type="spellEnd"/>
      <w:r w:rsidRPr="006F0B54">
        <w:rPr>
          <w:rFonts w:cs="v4.2.0"/>
        </w:rPr>
        <w:t xml:space="preserve"> for carrier frequency 37 GHz &lt; f </w:t>
      </w:r>
      <w:r w:rsidRPr="006F0B54">
        <w:rPr>
          <w:rFonts w:cs="Arial"/>
        </w:rPr>
        <w:t>≤</w:t>
      </w:r>
      <w:r w:rsidRPr="006F0B54">
        <w:rPr>
          <w:rFonts w:cs="v4.2.0"/>
        </w:rPr>
        <w:t xml:space="preserve"> 40 GHz.</w:t>
      </w:r>
    </w:p>
    <w:p w14:paraId="499D5468" w14:textId="77777777" w:rsidR="00BA5BC8" w:rsidRPr="006F0B54" w:rsidRDefault="00BA5BC8" w:rsidP="00BA5BC8">
      <w:r w:rsidRPr="006F0B54">
        <w:rPr>
          <w:i/>
        </w:rPr>
        <w:t>Editor</w:t>
      </w:r>
      <w:r w:rsidRPr="006F0B54">
        <w:rPr>
          <w:i/>
          <w:lang w:eastAsia="zh-CN"/>
        </w:rPr>
        <w:t>'</w:t>
      </w:r>
      <w:r w:rsidRPr="006F0B54">
        <w:rPr>
          <w:i/>
        </w:rPr>
        <w:t>s note: more frequency divisions for the measuring accuracy may be introduced.</w:t>
      </w:r>
    </w:p>
    <w:p w14:paraId="11DFC5E5" w14:textId="7998D269" w:rsidR="00306D32" w:rsidRPr="00306D32" w:rsidRDefault="00306D32" w:rsidP="00306D32">
      <w:pPr>
        <w:pStyle w:val="EX"/>
        <w:ind w:left="360" w:hanging="360"/>
        <w:rPr>
          <w:noProof/>
          <w:color w:val="FF0000"/>
        </w:rPr>
      </w:pPr>
      <w:r w:rsidRPr="00306D32">
        <w:rPr>
          <w:noProof/>
          <w:color w:val="FF0000"/>
        </w:rPr>
        <w:t>------------ end of modified section ---------------</w:t>
      </w:r>
    </w:p>
    <w:p w14:paraId="17EB9777"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A25C570" w14:textId="77777777" w:rsidR="00B87C0B" w:rsidRPr="006F0B54" w:rsidRDefault="00B87C0B" w:rsidP="00B87C0B">
      <w:pPr>
        <w:pStyle w:val="Heading3"/>
      </w:pPr>
      <w:bookmarkStart w:id="358" w:name="_Toc21101175"/>
      <w:bookmarkStart w:id="359" w:name="_Toc29810214"/>
      <w:bookmarkStart w:id="360" w:name="_Toc37273491"/>
      <w:bookmarkStart w:id="361" w:name="_Toc45884806"/>
      <w:bookmarkStart w:id="362" w:name="_Toc53182767"/>
      <w:bookmarkStart w:id="363" w:name="_Toc58865161"/>
      <w:bookmarkStart w:id="364" w:name="_Toc58866743"/>
      <w:bookmarkStart w:id="365" w:name="_Toc66717776"/>
      <w:bookmarkStart w:id="366" w:name="_Toc74930337"/>
      <w:bookmarkStart w:id="367" w:name="_Toc76544622"/>
      <w:bookmarkStart w:id="368" w:name="_Toc82538958"/>
      <w:bookmarkStart w:id="369" w:name="_Toc89951175"/>
      <w:bookmarkStart w:id="370" w:name="_Toc98767560"/>
      <w:bookmarkStart w:id="371" w:name="_Toc106202015"/>
      <w:bookmarkStart w:id="372" w:name="_Toc121993436"/>
      <w:bookmarkStart w:id="373" w:name="_Toc124152525"/>
      <w:bookmarkStart w:id="374" w:name="_Toc131537988"/>
      <w:bookmarkStart w:id="375" w:name="_Toc137390870"/>
      <w:bookmarkStart w:id="376" w:name="_Toc138882382"/>
      <w:r w:rsidRPr="006F0B54">
        <w:t>6.7.3</w:t>
      </w:r>
      <w:r w:rsidRPr="006F0B54">
        <w:tab/>
        <w:t>OTA Adjacent Channel Leakage Power Ratio (ACLR)</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6142CDD" w14:textId="77777777" w:rsidR="00B87C0B" w:rsidRPr="006F0B54" w:rsidRDefault="00B87C0B" w:rsidP="00B87C0B">
      <w:pPr>
        <w:pStyle w:val="Heading4"/>
        <w:rPr>
          <w:lang w:eastAsia="zh-CN"/>
        </w:rPr>
      </w:pPr>
      <w:bookmarkStart w:id="377" w:name="_Toc21101176"/>
      <w:bookmarkStart w:id="378" w:name="_Toc29810215"/>
      <w:bookmarkStart w:id="379" w:name="_Toc37273492"/>
      <w:bookmarkStart w:id="380" w:name="_Toc45884807"/>
      <w:bookmarkStart w:id="381" w:name="_Toc53182768"/>
      <w:bookmarkStart w:id="382" w:name="_Toc58865162"/>
      <w:bookmarkStart w:id="383" w:name="_Toc58866744"/>
      <w:bookmarkStart w:id="384" w:name="_Toc66717777"/>
      <w:bookmarkStart w:id="385" w:name="_Toc74930338"/>
      <w:bookmarkStart w:id="386" w:name="_Toc76544623"/>
      <w:bookmarkStart w:id="387" w:name="_Toc82538959"/>
      <w:bookmarkStart w:id="388" w:name="_Toc89951176"/>
      <w:bookmarkStart w:id="389" w:name="_Toc98767561"/>
      <w:bookmarkStart w:id="390" w:name="_Toc106202016"/>
      <w:bookmarkStart w:id="391" w:name="_Toc121993437"/>
      <w:bookmarkStart w:id="392" w:name="_Toc124152526"/>
      <w:bookmarkStart w:id="393" w:name="_Toc131537989"/>
      <w:bookmarkStart w:id="394" w:name="_Toc137390871"/>
      <w:bookmarkStart w:id="395" w:name="_Toc138882383"/>
      <w:r w:rsidRPr="006F0B54">
        <w:rPr>
          <w:lang w:eastAsia="zh-CN"/>
        </w:rPr>
        <w:t>6.7.3.1</w:t>
      </w:r>
      <w:r w:rsidRPr="006F0B54">
        <w:rPr>
          <w:lang w:eastAsia="zh-CN"/>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6F09D63A" w14:textId="77777777" w:rsidR="00B87C0B" w:rsidRPr="006F0B54" w:rsidRDefault="00B87C0B" w:rsidP="00B87C0B">
      <w:r w:rsidRPr="006F0B54">
        <w:t xml:space="preserve">OTA Adjacent Channel Leakage </w:t>
      </w:r>
      <w:proofErr w:type="gramStart"/>
      <w:r w:rsidRPr="006F0B54">
        <w:t>power</w:t>
      </w:r>
      <w:proofErr w:type="gramEnd"/>
      <w:r w:rsidRPr="006F0B54">
        <w:t xml:space="preserve"> Ratio (ACLR) is the ratio of the filtered mean power centred on the assigned channel frequency to the filtered mean power centred on an adjacent channel frequency. The measured power is TRP.</w:t>
      </w:r>
    </w:p>
    <w:p w14:paraId="676C54E5" w14:textId="77777777" w:rsidR="00B87C0B" w:rsidRPr="006F0B54" w:rsidRDefault="00B87C0B" w:rsidP="00B87C0B">
      <w:r w:rsidRPr="006F0B54">
        <w:rPr>
          <w:rFonts w:hint="eastAsia"/>
          <w:lang w:val="en-US" w:eastAsia="zh-CN"/>
        </w:rPr>
        <w:t xml:space="preserve">For both </w:t>
      </w:r>
      <w:r w:rsidRPr="006F0B54">
        <w:rPr>
          <w:rFonts w:hint="eastAsia"/>
          <w:i/>
          <w:iCs/>
          <w:lang w:val="en-US" w:eastAsia="zh-CN"/>
        </w:rPr>
        <w:t>BS type 1-O and 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eastAsia="SimSun" w:hint="eastAsia"/>
          <w:lang w:val="en-US" w:eastAsia="zh-CN"/>
        </w:rPr>
        <w:t xml:space="preserve">OTA ACLR </w:t>
      </w:r>
      <w:r w:rsidRPr="006F0B54">
        <w:rPr>
          <w:rFonts w:cs="v5.0.0"/>
        </w:rPr>
        <w:t>requirements</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p>
    <w:p w14:paraId="4201CFB3" w14:textId="77777777" w:rsidR="00B87C0B" w:rsidRPr="006F0B54" w:rsidRDefault="00B87C0B" w:rsidP="00B87C0B">
      <w:pPr>
        <w:rPr>
          <w:lang w:eastAsia="ko-KR"/>
        </w:rPr>
      </w:pPr>
      <w:r w:rsidRPr="006F0B54">
        <w:rPr>
          <w:rFonts w:hint="eastAsia"/>
          <w:lang w:val="en-US" w:eastAsia="zh-CN"/>
        </w:rPr>
        <w:t>For</w:t>
      </w:r>
      <w:r w:rsidRPr="006F0B54">
        <w:rPr>
          <w:rFonts w:hint="eastAsia"/>
          <w:i/>
          <w:iCs/>
          <w:lang w:val="en-US" w:eastAsia="zh-CN"/>
        </w:rPr>
        <w:t xml:space="preserve"> BS type 1-O,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sub-block gap</w:t>
      </w:r>
      <w:r w:rsidRPr="006F0B54">
        <w:rPr>
          <w:rFonts w:cs="v5.0.0" w:hint="eastAsia"/>
          <w:lang w:val="en-US" w:eastAsia="zh-CN"/>
        </w:rPr>
        <w:t xml:space="preserve">s </w:t>
      </w:r>
      <w:r w:rsidRPr="006F0B54">
        <w:rPr>
          <w:lang w:eastAsia="ko-KR"/>
        </w:rPr>
        <w:t xml:space="preserve">for the frequency ranges defined in table </w:t>
      </w:r>
      <w:r w:rsidRPr="006F0B54">
        <w:rPr>
          <w:lang w:val="en-US"/>
        </w:rPr>
        <w:t>6.7.3.5.1-2a</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sub block gaps</w:t>
      </w:r>
      <w:r w:rsidRPr="006F0B54">
        <w:rPr>
          <w:lang w:eastAsia="ko-KR"/>
        </w:rPr>
        <w:t xml:space="preserve"> for the frequency ranges defined in table </w:t>
      </w:r>
      <w:r w:rsidRPr="006F0B54">
        <w:rPr>
          <w:rFonts w:eastAsia="SimSun"/>
          <w:lang w:eastAsia="zh-CN"/>
        </w:rPr>
        <w:t>6.7.3.5.1-3</w:t>
      </w:r>
      <w:r w:rsidRPr="006F0B54">
        <w:rPr>
          <w:lang w:eastAsia="ko-KR"/>
        </w:rPr>
        <w:t>.</w:t>
      </w:r>
      <w:r w:rsidRPr="006F0B54">
        <w:rPr>
          <w:rFonts w:hint="eastAsia"/>
          <w:lang w:val="en-US" w:eastAsia="zh-CN"/>
        </w:rPr>
        <w:t xml:space="preserve"> In addition, f</w:t>
      </w:r>
      <w:r w:rsidRPr="006F0B54">
        <w:rPr>
          <w:lang w:eastAsia="ko-KR"/>
        </w:rPr>
        <w:t>or a</w:t>
      </w:r>
      <w:r w:rsidRPr="006F0B54">
        <w:rPr>
          <w:lang w:eastAsia="zh-CN"/>
        </w:rPr>
        <w:t xml:space="preserve"> </w:t>
      </w:r>
      <w:r w:rsidRPr="006F0B54">
        <w:rPr>
          <w:i/>
          <w:lang w:eastAsia="zh-CN"/>
        </w:rPr>
        <w:t xml:space="preserve">multi-band </w:t>
      </w:r>
      <w:r w:rsidRPr="006F0B54">
        <w:rPr>
          <w:rFonts w:hint="eastAsia"/>
          <w:i/>
          <w:lang w:val="en-US" w:eastAsia="zh-CN"/>
        </w:rPr>
        <w:t>RIB</w:t>
      </w:r>
      <w:r w:rsidRPr="006F0B54">
        <w:rPr>
          <w:lang w:eastAsia="ko-KR"/>
        </w:rPr>
        <w:t xml:space="preserve">, the ACLR </w:t>
      </w:r>
      <w:r w:rsidRPr="006F0B54">
        <w:rPr>
          <w:lang w:eastAsia="zh-CN"/>
        </w:rPr>
        <w:t>requirement</w:t>
      </w:r>
      <w:r w:rsidRPr="006F0B54">
        <w:rPr>
          <w:rFonts w:hint="eastAsia"/>
          <w:lang w:val="en-US" w:eastAsia="zh-CN"/>
        </w:rPr>
        <w:t xml:space="preserve">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lang w:eastAsia="zh-CN"/>
        </w:rPr>
        <w:t xml:space="preserve">shall apply in </w:t>
      </w:r>
      <w:r w:rsidRPr="006F0B54">
        <w:rPr>
          <w:i/>
          <w:lang w:eastAsia="ko-KR"/>
        </w:rPr>
        <w:t>Inter RF Bandwidth</w:t>
      </w:r>
      <w:r w:rsidRPr="006F0B54">
        <w:rPr>
          <w:i/>
          <w:lang w:eastAsia="zh-CN"/>
        </w:rPr>
        <w:t xml:space="preserve"> gaps</w:t>
      </w:r>
      <w:r w:rsidRPr="006F0B54">
        <w:rPr>
          <w:lang w:eastAsia="zh-CN"/>
        </w:rPr>
        <w:t xml:space="preserve"> for the frequency ranges defined in table</w:t>
      </w:r>
      <w:r w:rsidRPr="006F0B54">
        <w:rPr>
          <w:rFonts w:hint="eastAsia"/>
          <w:lang w:val="en-US" w:eastAsia="zh-CN"/>
        </w:rPr>
        <w:t xml:space="preserve"> </w:t>
      </w:r>
      <w:r w:rsidRPr="006F0B54">
        <w:rPr>
          <w:lang w:val="en-US"/>
        </w:rPr>
        <w:t>6.7.3.5.1-2a</w:t>
      </w:r>
      <w:r w:rsidRPr="006F0B54">
        <w:rPr>
          <w:rFonts w:hint="eastAsia"/>
          <w:lang w:val="en-US" w:eastAsia="zh-CN"/>
        </w:rPr>
        <w:t xml:space="preserve">, </w:t>
      </w:r>
      <w:r w:rsidRPr="006F0B54">
        <w:rPr>
          <w:lang w:eastAsia="zh-CN"/>
        </w:rPr>
        <w:t xml:space="preserve">while the </w:t>
      </w:r>
      <w:r w:rsidRPr="006F0B54">
        <w:rPr>
          <w:lang w:eastAsia="ko-KR"/>
        </w:rPr>
        <w:t>CACLR requirement in clause</w:t>
      </w:r>
      <w:r>
        <w:rPr>
          <w:lang w:eastAsia="ko-KR"/>
        </w:rPr>
        <w:t> </w:t>
      </w:r>
      <w:r w:rsidRPr="006F0B54">
        <w:rPr>
          <w:lang w:eastAsia="ko-KR"/>
        </w:rPr>
        <w:t>6.</w:t>
      </w:r>
      <w:r w:rsidRPr="006F0B54">
        <w:rPr>
          <w:rFonts w:hint="eastAsia"/>
          <w:lang w:val="en-US" w:eastAsia="zh-CN"/>
        </w:rPr>
        <w:t>7</w:t>
      </w:r>
      <w:r w:rsidRPr="006F0B54">
        <w:rPr>
          <w:lang w:eastAsia="ko-KR"/>
        </w:rPr>
        <w:t xml:space="preserve">.3.2 shall apply in </w:t>
      </w:r>
      <w:r w:rsidRPr="006F0B54">
        <w:rPr>
          <w:i/>
          <w:lang w:eastAsia="ko-KR"/>
        </w:rPr>
        <w:t>Inter RF Bandwidth gaps</w:t>
      </w:r>
      <w:r w:rsidRPr="006F0B54">
        <w:rPr>
          <w:lang w:eastAsia="ko-KR"/>
        </w:rPr>
        <w:t xml:space="preserve"> for the frequency ranges defined in table </w:t>
      </w:r>
      <w:r w:rsidRPr="006F0B54">
        <w:rPr>
          <w:rFonts w:eastAsia="SimSun"/>
          <w:lang w:eastAsia="zh-CN"/>
        </w:rPr>
        <w:t>6.7.3.5.1-3</w:t>
      </w:r>
      <w:r w:rsidRPr="006F0B54">
        <w:rPr>
          <w:lang w:eastAsia="ko-KR"/>
        </w:rPr>
        <w:t>.</w:t>
      </w:r>
    </w:p>
    <w:p w14:paraId="5A89DF31" w14:textId="77777777" w:rsidR="00B87C0B" w:rsidRPr="006F0B54" w:rsidRDefault="00B87C0B" w:rsidP="00B87C0B">
      <w:r w:rsidRPr="006F0B54">
        <w:rPr>
          <w:rFonts w:hint="eastAsia"/>
          <w:lang w:val="en-US" w:eastAsia="zh-CN"/>
        </w:rPr>
        <w:t>For</w:t>
      </w:r>
      <w:r w:rsidRPr="006F0B54">
        <w:rPr>
          <w:rFonts w:hint="eastAsia"/>
          <w:i/>
          <w:iCs/>
          <w:lang w:val="en-US" w:eastAsia="zh-CN"/>
        </w:rPr>
        <w:t xml:space="preserve"> BS type 2-O, </w:t>
      </w:r>
      <w:r w:rsidRPr="006F0B54">
        <w:rPr>
          <w:rFonts w:hint="eastAsia"/>
          <w:lang w:val="en-US" w:eastAsia="zh-CN"/>
        </w:rPr>
        <w:t>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w:t>
      </w:r>
      <w:r w:rsidRPr="006F0B54">
        <w:rPr>
          <w:rFonts w:cs="v5.0.0" w:hint="eastAsia"/>
          <w:lang w:val="en-US" w:eastAsia="zh-CN"/>
        </w:rPr>
        <w:t xml:space="preserve">OTA ACLR </w:t>
      </w:r>
      <w:r w:rsidRPr="006F0B54">
        <w:rPr>
          <w:rFonts w:cs="v5.0.0"/>
        </w:rPr>
        <w:t xml:space="preserve">requirements </w:t>
      </w:r>
      <w:r w:rsidRPr="006F0B54">
        <w:rPr>
          <w:rFonts w:cs="v5.0.0" w:hint="eastAsia"/>
          <w:lang w:val="en-US" w:eastAsia="zh-CN"/>
        </w:rPr>
        <w:t>in clause</w:t>
      </w:r>
      <w:r>
        <w:rPr>
          <w:rFonts w:cs="v5.0.0"/>
          <w:lang w:val="en-US" w:eastAsia="zh-CN"/>
        </w:rPr>
        <w:t> </w:t>
      </w:r>
      <w:r w:rsidRPr="006F0B54">
        <w:t>6.7.3.</w:t>
      </w:r>
      <w:r w:rsidRPr="006F0B54">
        <w:rPr>
          <w:rFonts w:hint="eastAsia"/>
          <w:lang w:val="en-US" w:eastAsia="zh-CN"/>
        </w:rPr>
        <w:t xml:space="preserve">2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w:t>
      </w:r>
      <w:r w:rsidRPr="006F0B54">
        <w:rPr>
          <w:lang w:eastAsia="ko-KR"/>
        </w:rPr>
        <w:t xml:space="preserve">for the frequency ranges defined in table </w:t>
      </w:r>
      <w:r w:rsidRPr="006F0B54">
        <w:rPr>
          <w:lang w:val="en-US"/>
        </w:rPr>
        <w:t>6.7.3.5.2-3</w:t>
      </w:r>
      <w:r w:rsidRPr="006F0B54">
        <w:rPr>
          <w:rFonts w:hint="eastAsia"/>
          <w:lang w:val="en-US" w:eastAsia="zh-CN"/>
        </w:rPr>
        <w:t xml:space="preserve">, </w:t>
      </w:r>
      <w:r w:rsidRPr="006F0B54">
        <w:rPr>
          <w:lang w:eastAsia="ko-KR"/>
        </w:rPr>
        <w:t>while the CACLR requirement in clause</w:t>
      </w:r>
      <w:r>
        <w:rPr>
          <w:lang w:eastAsia="ko-KR"/>
        </w:rPr>
        <w:t> </w:t>
      </w:r>
      <w:r w:rsidRPr="006F0B54">
        <w:rPr>
          <w:lang w:eastAsia="ko-KR"/>
        </w:rPr>
        <w:t xml:space="preserve">6.6.3.2 shall apply in </w:t>
      </w:r>
      <w:r w:rsidRPr="006F0B54">
        <w:rPr>
          <w:i/>
          <w:lang w:eastAsia="ko-KR"/>
        </w:rPr>
        <w:t>sub block gaps</w:t>
      </w:r>
      <w:r w:rsidRPr="006F0B54">
        <w:rPr>
          <w:lang w:eastAsia="ko-KR"/>
        </w:rPr>
        <w:t xml:space="preserve"> for the frequency ranges defined in table </w:t>
      </w:r>
      <w:r w:rsidRPr="006F0B54">
        <w:rPr>
          <w:lang w:val="en-US"/>
        </w:rPr>
        <w:t>6.7.3.5.2-3</w:t>
      </w:r>
      <w:r w:rsidRPr="006F0B54">
        <w:rPr>
          <w:lang w:eastAsia="ko-KR"/>
        </w:rPr>
        <w:t>.</w:t>
      </w:r>
    </w:p>
    <w:p w14:paraId="76443A7B" w14:textId="77777777" w:rsidR="00B87C0B" w:rsidRPr="006F0B54" w:rsidRDefault="00B87C0B" w:rsidP="00B87C0B">
      <w:r w:rsidRPr="006F0B54">
        <w:t xml:space="preserve">The requirement </w:t>
      </w:r>
      <w:r w:rsidRPr="006F0B54">
        <w:rPr>
          <w:rFonts w:eastAsia="SimSun"/>
          <w:lang w:val="en-US" w:eastAsia="zh-CN"/>
        </w:rPr>
        <w:t xml:space="preserve">shall be applied </w:t>
      </w:r>
      <w:r w:rsidRPr="006F0B54">
        <w:t xml:space="preserve">per RIB during the </w:t>
      </w:r>
      <w:r w:rsidRPr="006F0B54">
        <w:rPr>
          <w:i/>
        </w:rPr>
        <w:t>transmitter ON period</w:t>
      </w:r>
      <w:r w:rsidRPr="006F0B54">
        <w:t>.</w:t>
      </w:r>
    </w:p>
    <w:p w14:paraId="32847F2A" w14:textId="77777777" w:rsidR="00B87C0B" w:rsidRPr="006F0B54" w:rsidRDefault="00B87C0B" w:rsidP="00B87C0B">
      <w:pPr>
        <w:pStyle w:val="Heading4"/>
        <w:rPr>
          <w:lang w:eastAsia="zh-CN"/>
        </w:rPr>
      </w:pPr>
      <w:bookmarkStart w:id="396" w:name="_Toc21101177"/>
      <w:bookmarkStart w:id="397" w:name="_Toc29810216"/>
      <w:bookmarkStart w:id="398" w:name="_Toc37273493"/>
      <w:bookmarkStart w:id="399" w:name="_Toc45884808"/>
      <w:bookmarkStart w:id="400" w:name="_Toc53182769"/>
      <w:bookmarkStart w:id="401" w:name="_Toc58865163"/>
      <w:bookmarkStart w:id="402" w:name="_Toc58866745"/>
      <w:bookmarkStart w:id="403" w:name="_Toc66717778"/>
      <w:bookmarkStart w:id="404" w:name="_Toc74930339"/>
      <w:bookmarkStart w:id="405" w:name="_Toc76544624"/>
      <w:bookmarkStart w:id="406" w:name="_Toc82538960"/>
      <w:bookmarkStart w:id="407" w:name="_Toc89951177"/>
      <w:bookmarkStart w:id="408" w:name="_Toc98767562"/>
      <w:bookmarkStart w:id="409" w:name="_Toc106202017"/>
      <w:bookmarkStart w:id="410" w:name="_Toc121993438"/>
      <w:bookmarkStart w:id="411" w:name="_Toc124152527"/>
      <w:bookmarkStart w:id="412" w:name="_Toc131537990"/>
      <w:bookmarkStart w:id="413" w:name="_Toc137390872"/>
      <w:bookmarkStart w:id="414" w:name="_Toc138882384"/>
      <w:r w:rsidRPr="006F0B54">
        <w:rPr>
          <w:lang w:eastAsia="zh-CN"/>
        </w:rPr>
        <w:t>6.7.3.2</w:t>
      </w:r>
      <w:r w:rsidRPr="006F0B54">
        <w:rPr>
          <w:lang w:eastAsia="zh-CN"/>
        </w:rPr>
        <w:tab/>
        <w:t>Minimum requirement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200F391D"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9.7.3.2.</w:t>
      </w:r>
    </w:p>
    <w:p w14:paraId="030ED2A0" w14:textId="77777777" w:rsidR="00B87C0B" w:rsidRPr="006F0B54" w:rsidRDefault="00B87C0B" w:rsidP="00B87C0B">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9.7.3.3.</w:t>
      </w:r>
    </w:p>
    <w:p w14:paraId="6AB2E35E" w14:textId="77777777" w:rsidR="00B87C0B" w:rsidRPr="006F0B54" w:rsidRDefault="00B87C0B" w:rsidP="00B87C0B">
      <w:pPr>
        <w:pStyle w:val="Heading4"/>
        <w:rPr>
          <w:lang w:eastAsia="zh-CN"/>
        </w:rPr>
      </w:pPr>
      <w:bookmarkStart w:id="415" w:name="_Toc21101178"/>
      <w:bookmarkStart w:id="416" w:name="_Toc29810217"/>
      <w:bookmarkStart w:id="417" w:name="_Toc37273494"/>
      <w:bookmarkStart w:id="418" w:name="_Toc45884809"/>
      <w:bookmarkStart w:id="419" w:name="_Toc53182770"/>
      <w:bookmarkStart w:id="420" w:name="_Toc58865164"/>
      <w:bookmarkStart w:id="421" w:name="_Toc58866746"/>
      <w:bookmarkStart w:id="422" w:name="_Toc66717779"/>
      <w:bookmarkStart w:id="423" w:name="_Toc74930340"/>
      <w:bookmarkStart w:id="424" w:name="_Toc76544625"/>
      <w:bookmarkStart w:id="425" w:name="_Toc82538961"/>
      <w:bookmarkStart w:id="426" w:name="_Toc89951178"/>
      <w:bookmarkStart w:id="427" w:name="_Toc98767563"/>
      <w:bookmarkStart w:id="428" w:name="_Toc106202018"/>
      <w:bookmarkStart w:id="429" w:name="_Toc121993439"/>
      <w:bookmarkStart w:id="430" w:name="_Toc124152528"/>
      <w:bookmarkStart w:id="431" w:name="_Toc131537991"/>
      <w:bookmarkStart w:id="432" w:name="_Toc137390873"/>
      <w:bookmarkStart w:id="433" w:name="_Toc138882385"/>
      <w:r w:rsidRPr="006F0B54">
        <w:rPr>
          <w:lang w:eastAsia="zh-CN"/>
        </w:rPr>
        <w:t>6.7.3.3</w:t>
      </w:r>
      <w:r w:rsidRPr="006F0B54">
        <w:rPr>
          <w:lang w:eastAsia="zh-CN"/>
        </w:rPr>
        <w:tab/>
        <w:t>Test purpose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6BC98389" w14:textId="77777777" w:rsidR="00B87C0B" w:rsidRPr="006F0B54" w:rsidRDefault="00B87C0B" w:rsidP="00B87C0B">
      <w:pPr>
        <w:rPr>
          <w:lang w:eastAsia="zh-CN"/>
        </w:rPr>
      </w:pPr>
      <w:r w:rsidRPr="006F0B54">
        <w:rPr>
          <w:lang w:eastAsia="zh-CN"/>
        </w:rPr>
        <w:t>To verify that the OTA adjacent channel leakage ratio requirement shall be met as specified by the minimum requirement.</w:t>
      </w:r>
    </w:p>
    <w:p w14:paraId="2CC80F50" w14:textId="77777777" w:rsidR="00B87C0B" w:rsidRPr="006F0B54" w:rsidRDefault="00B87C0B" w:rsidP="00B87C0B">
      <w:pPr>
        <w:pStyle w:val="Heading4"/>
        <w:rPr>
          <w:lang w:eastAsia="zh-CN"/>
        </w:rPr>
      </w:pPr>
      <w:bookmarkStart w:id="434" w:name="_Toc21101179"/>
      <w:bookmarkStart w:id="435" w:name="_Toc29810218"/>
      <w:bookmarkStart w:id="436" w:name="_Toc37273495"/>
      <w:bookmarkStart w:id="437" w:name="_Toc45884810"/>
      <w:bookmarkStart w:id="438" w:name="_Toc53182771"/>
      <w:bookmarkStart w:id="439" w:name="_Toc58865165"/>
      <w:bookmarkStart w:id="440" w:name="_Toc58866747"/>
      <w:bookmarkStart w:id="441" w:name="_Toc66717780"/>
      <w:bookmarkStart w:id="442" w:name="_Toc74930341"/>
      <w:bookmarkStart w:id="443" w:name="_Toc76544626"/>
      <w:bookmarkStart w:id="444" w:name="_Toc82538962"/>
      <w:bookmarkStart w:id="445" w:name="_Toc89951179"/>
      <w:bookmarkStart w:id="446" w:name="_Toc98767564"/>
      <w:bookmarkStart w:id="447" w:name="_Toc106202019"/>
      <w:bookmarkStart w:id="448" w:name="_Toc121993440"/>
      <w:bookmarkStart w:id="449" w:name="_Toc124152529"/>
      <w:bookmarkStart w:id="450" w:name="_Toc131537992"/>
      <w:bookmarkStart w:id="451" w:name="_Toc137390874"/>
      <w:bookmarkStart w:id="452" w:name="_Toc138882386"/>
      <w:r w:rsidRPr="006F0B54">
        <w:rPr>
          <w:lang w:eastAsia="zh-CN"/>
        </w:rPr>
        <w:t>6.7.3.4</w:t>
      </w:r>
      <w:r w:rsidRPr="006F0B54">
        <w:rPr>
          <w:lang w:eastAsia="zh-CN"/>
        </w:rPr>
        <w:tab/>
        <w:t>Method of test</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2004350" w14:textId="77777777" w:rsidR="00B87C0B" w:rsidRPr="006F0B54" w:rsidRDefault="00B87C0B" w:rsidP="00B87C0B">
      <w:pPr>
        <w:pStyle w:val="Heading5"/>
        <w:rPr>
          <w:lang w:eastAsia="zh-CN"/>
        </w:rPr>
      </w:pPr>
      <w:bookmarkStart w:id="453" w:name="_Toc21101180"/>
      <w:bookmarkStart w:id="454" w:name="_Toc29810219"/>
      <w:bookmarkStart w:id="455" w:name="_Toc37273496"/>
      <w:bookmarkStart w:id="456" w:name="_Toc45884811"/>
      <w:bookmarkStart w:id="457" w:name="_Toc53182772"/>
      <w:bookmarkStart w:id="458" w:name="_Toc58865166"/>
      <w:bookmarkStart w:id="459" w:name="_Toc58866748"/>
      <w:bookmarkStart w:id="460" w:name="_Toc66717781"/>
      <w:bookmarkStart w:id="461" w:name="_Toc74930342"/>
      <w:bookmarkStart w:id="462" w:name="_Toc76544627"/>
      <w:bookmarkStart w:id="463" w:name="_Toc82538963"/>
      <w:bookmarkStart w:id="464" w:name="_Toc89951180"/>
      <w:bookmarkStart w:id="465" w:name="_Toc98767565"/>
      <w:bookmarkStart w:id="466" w:name="_Toc106202020"/>
      <w:bookmarkStart w:id="467" w:name="_Toc121993441"/>
      <w:bookmarkStart w:id="468" w:name="_Toc124152530"/>
      <w:bookmarkStart w:id="469" w:name="_Toc131537993"/>
      <w:bookmarkStart w:id="470" w:name="_Toc137390875"/>
      <w:bookmarkStart w:id="471" w:name="_Toc138882387"/>
      <w:r w:rsidRPr="006F0B54">
        <w:rPr>
          <w:lang w:eastAsia="zh-CN"/>
        </w:rPr>
        <w:t>6.7.3.4.1</w:t>
      </w:r>
      <w:r w:rsidRPr="006F0B54">
        <w:rPr>
          <w:lang w:eastAsia="zh-CN"/>
        </w:rPr>
        <w:tab/>
        <w:t>Initial conditions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2F22FFF9" w14:textId="77777777" w:rsidR="00B87C0B" w:rsidRPr="006F0B54" w:rsidRDefault="00B87C0B" w:rsidP="00B87C0B">
      <w:pPr>
        <w:rPr>
          <w:lang w:eastAsia="zh-CN"/>
        </w:rPr>
      </w:pPr>
      <w:r w:rsidRPr="006F0B54">
        <w:rPr>
          <w:lang w:eastAsia="zh-CN"/>
        </w:rPr>
        <w:t>Test environment:</w:t>
      </w:r>
      <w:r w:rsidRPr="006F0B54">
        <w:rPr>
          <w:lang w:eastAsia="zh-CN"/>
        </w:rPr>
        <w:tab/>
        <w:t>normal; see annex B.2.</w:t>
      </w:r>
    </w:p>
    <w:p w14:paraId="6CC2B7DD" w14:textId="77777777" w:rsidR="00B87C0B" w:rsidRPr="006F0B54" w:rsidRDefault="00B87C0B" w:rsidP="00B87C0B">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w:t>
      </w:r>
      <w:r w:rsidRPr="006F0B54">
        <w:rPr>
          <w:lang w:eastAsia="zh-CN"/>
        </w:rPr>
        <w:tab/>
      </w:r>
      <w:r w:rsidRPr="006F0B54">
        <w:rPr>
          <w:rFonts w:hint="eastAsia"/>
          <w:lang w:val="en-US" w:eastAsia="zh-CN"/>
        </w:rPr>
        <w:t>B and T</w:t>
      </w:r>
      <w:r w:rsidRPr="006F0B54">
        <w:rPr>
          <w:lang w:eastAsia="zh-CN"/>
        </w:rPr>
        <w:t>; see clause</w:t>
      </w:r>
      <w:r>
        <w:rPr>
          <w:lang w:eastAsia="zh-CN"/>
        </w:rPr>
        <w:t> </w:t>
      </w:r>
      <w:r w:rsidRPr="006F0B54">
        <w:rPr>
          <w:lang w:eastAsia="zh-CN"/>
        </w:rPr>
        <w:t>4.9.1.</w:t>
      </w:r>
    </w:p>
    <w:p w14:paraId="05149346" w14:textId="77777777" w:rsidR="00B87C0B" w:rsidRPr="006F0B54" w:rsidRDefault="00B87C0B" w:rsidP="00B87C0B">
      <w:pPr>
        <w:rPr>
          <w:rFonts w:eastAsia="SimSun"/>
          <w:lang w:val="en-US" w:eastAsia="zh-CN"/>
        </w:rPr>
      </w:pPr>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01628CD2" w14:textId="77777777" w:rsidR="00B87C0B" w:rsidRPr="006F0B54" w:rsidRDefault="00B87C0B" w:rsidP="00B87C0B">
      <w:pPr>
        <w:pStyle w:val="B1"/>
      </w:pPr>
      <w:r w:rsidRPr="006F0B54">
        <w:lastRenderedPageBreak/>
        <w:t>-</w:t>
      </w:r>
      <w:r w:rsidRPr="006F0B54">
        <w:tab/>
        <w:t>B</w:t>
      </w:r>
      <w:r w:rsidRPr="006F0B54">
        <w:rPr>
          <w:vertAlign w:val="subscript"/>
        </w:rPr>
        <w:t>RF</w:t>
      </w:r>
      <w:r w:rsidRPr="006F0B54">
        <w:rPr>
          <w:vertAlign w:val="subscript"/>
          <w:lang w:eastAsia="zh-CN"/>
        </w:rPr>
        <w:t>BW</w:t>
      </w:r>
      <w:r w:rsidRPr="006F0B54">
        <w:rPr>
          <w:rFonts w:eastAsia="SimSun" w:cs="v4.2.0" w:hint="eastAsia"/>
          <w:vertAlign w:val="subscript"/>
          <w:lang w:val="en-US" w:eastAsia="zh-CN"/>
        </w:rPr>
        <w:t xml:space="preserve"> </w:t>
      </w:r>
      <w:r w:rsidRPr="006F0B54">
        <w:rPr>
          <w:rFonts w:eastAsia="SimSun" w:hint="eastAsia"/>
          <w:lang w:val="en-US" w:eastAsia="zh-CN"/>
        </w:rPr>
        <w:t>a</w:t>
      </w:r>
      <w:proofErr w:type="spellStart"/>
      <w:r w:rsidRPr="006F0B54">
        <w:t>nd</w:t>
      </w:r>
      <w:proofErr w:type="spellEnd"/>
      <w:r w:rsidRPr="006F0B54">
        <w:t xml:space="preserve"> T</w:t>
      </w:r>
      <w:r w:rsidRPr="006F0B54">
        <w:rPr>
          <w:vertAlign w:val="subscript"/>
        </w:rPr>
        <w:t>RF</w:t>
      </w:r>
      <w:r w:rsidRPr="006F0B54">
        <w:rPr>
          <w:vertAlign w:val="subscript"/>
          <w:lang w:eastAsia="zh-CN"/>
        </w:rPr>
        <w:t>BW</w:t>
      </w:r>
      <w:r w:rsidRPr="006F0B54">
        <w:rPr>
          <w:rFonts w:hint="eastAsia"/>
          <w:vertAlign w:val="subscript"/>
          <w:lang w:val="en-US" w:eastAsia="zh-CN"/>
        </w:rPr>
        <w:t xml:space="preserve"> </w:t>
      </w:r>
      <w:r w:rsidRPr="006F0B54">
        <w:t>in single-band operation, see clause</w:t>
      </w:r>
      <w:r>
        <w:t> </w:t>
      </w:r>
      <w:proofErr w:type="gramStart"/>
      <w:r w:rsidRPr="006F0B54">
        <w:t>4.9.1;</w:t>
      </w:r>
      <w:proofErr w:type="gramEnd"/>
    </w:p>
    <w:p w14:paraId="3CC10418" w14:textId="77777777" w:rsidR="00B87C0B" w:rsidRPr="006F0B54" w:rsidRDefault="00B87C0B" w:rsidP="00B87C0B">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RFBW</w:t>
      </w:r>
      <w:r w:rsidRPr="006F0B54">
        <w:rPr>
          <w:rFonts w:eastAsia="SimSun" w:hint="eastAsia"/>
          <w:vertAlign w:val="subscript"/>
          <w:lang w:val="en-US" w:eastAsia="zh-CN"/>
        </w:rPr>
        <w:t xml:space="preserve"> </w:t>
      </w:r>
      <w:r w:rsidRPr="006F0B54">
        <w:t xml:space="preserve">in multi-band </w:t>
      </w:r>
      <w:proofErr w:type="spellStart"/>
      <w:r w:rsidRPr="006F0B54">
        <w:t>operaton</w:t>
      </w:r>
      <w:proofErr w:type="spellEnd"/>
      <w:r w:rsidRPr="006F0B54">
        <w:t>, see clause</w:t>
      </w:r>
      <w:r>
        <w:t> </w:t>
      </w:r>
      <w:r w:rsidRPr="006F0B54">
        <w:t>4.9.1.</w:t>
      </w:r>
    </w:p>
    <w:p w14:paraId="53C6E236" w14:textId="467CF13C" w:rsidR="00B87C0B" w:rsidRPr="006F0B54" w:rsidRDefault="00B87C0B" w:rsidP="00B87C0B">
      <w:pPr>
        <w:rPr>
          <w:lang w:eastAsia="zh-CN"/>
        </w:rPr>
      </w:pPr>
      <w:r w:rsidRPr="006F0B54">
        <w:t>Directions to be tested: As the requirement is TRP the beam pattern(s) may be set up to optimise the TRP measurement procedure (see annex I)</w:t>
      </w:r>
      <w:del w:id="472" w:author="Aurelian Bria" w:date="2023-08-10T16:36:00Z">
        <w:r w:rsidRPr="006F0B54" w:rsidDel="0027559F">
          <w:delText xml:space="preserve"> as long as the required TRP level is achieved</w:delText>
        </w:r>
      </w:del>
      <w:r w:rsidRPr="006F0B54">
        <w:t>.</w:t>
      </w:r>
    </w:p>
    <w:p w14:paraId="0FE12097" w14:textId="77777777" w:rsidR="00B87C0B" w:rsidRPr="006F0B54" w:rsidRDefault="00B87C0B" w:rsidP="00B87C0B">
      <w:pPr>
        <w:pStyle w:val="Heading5"/>
        <w:rPr>
          <w:lang w:eastAsia="zh-CN"/>
        </w:rPr>
      </w:pPr>
      <w:bookmarkStart w:id="473" w:name="_Toc21101181"/>
      <w:bookmarkStart w:id="474" w:name="_Toc29810220"/>
      <w:bookmarkStart w:id="475" w:name="_Toc37273497"/>
      <w:bookmarkStart w:id="476" w:name="_Toc45884812"/>
      <w:bookmarkStart w:id="477" w:name="_Toc53182773"/>
      <w:bookmarkStart w:id="478" w:name="_Toc58865167"/>
      <w:bookmarkStart w:id="479" w:name="_Toc58866749"/>
      <w:bookmarkStart w:id="480" w:name="_Toc66717782"/>
      <w:bookmarkStart w:id="481" w:name="_Toc74930343"/>
      <w:bookmarkStart w:id="482" w:name="_Toc76544628"/>
      <w:bookmarkStart w:id="483" w:name="_Toc82538964"/>
      <w:bookmarkStart w:id="484" w:name="_Toc89951181"/>
      <w:bookmarkStart w:id="485" w:name="_Toc98767566"/>
      <w:bookmarkStart w:id="486" w:name="_Toc106202021"/>
      <w:bookmarkStart w:id="487" w:name="_Toc121993442"/>
      <w:bookmarkStart w:id="488" w:name="_Toc124152531"/>
      <w:bookmarkStart w:id="489" w:name="_Toc131537994"/>
      <w:bookmarkStart w:id="490" w:name="_Toc137390876"/>
      <w:bookmarkStart w:id="491" w:name="_Toc138882388"/>
      <w:r w:rsidRPr="006F0B54">
        <w:rPr>
          <w:lang w:eastAsia="zh-CN"/>
        </w:rPr>
        <w:t>6.7.3.4.2</w:t>
      </w:r>
      <w:r w:rsidRPr="006F0B54">
        <w:rPr>
          <w:lang w:eastAsia="zh-CN"/>
        </w:rPr>
        <w:tab/>
        <w:t>Procedure</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AABF4B5" w14:textId="3475C491" w:rsidR="00B87C0B" w:rsidRPr="006F0B54" w:rsidRDefault="00B87C0B" w:rsidP="00B87C0B">
      <w:pPr>
        <w:rPr>
          <w:lang w:eastAsia="zh-CN"/>
        </w:rPr>
      </w:pPr>
      <w:bookmarkStart w:id="492" w:name="_Hlk513388270"/>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493" w:author="Aurelian Bria" w:date="2023-08-10T16:41:00Z">
        <w:r w:rsidR="00D31754">
          <w:rPr>
            <w:lang w:eastAsia="zh-CN"/>
          </w:rPr>
          <w:t>.</w:t>
        </w:r>
      </w:ins>
      <w:r w:rsidRPr="006F0B54">
        <w:rPr>
          <w:lang w:eastAsia="zh-CN"/>
        </w:rPr>
        <w:t xml:space="preserve"> </w:t>
      </w:r>
      <w:del w:id="494" w:author="Aurelian Bria" w:date="2023-08-10T16:41:00Z">
        <w:r w:rsidRPr="006F0B54" w:rsidDel="00D31754">
          <w:rPr>
            <w:lang w:eastAsia="zh-CN"/>
          </w:rPr>
          <w:delText>i</w:delText>
        </w:r>
      </w:del>
      <w:ins w:id="495" w:author="Aurelian Bria" w:date="2023-08-10T16:41:00Z">
        <w:r w:rsidR="00D31754">
          <w:rPr>
            <w:lang w:eastAsia="zh-CN"/>
          </w:rPr>
          <w:t>I</w:t>
        </w:r>
      </w:ins>
      <w:r w:rsidRPr="006F0B54">
        <w:rPr>
          <w:lang w:eastAsia="zh-CN"/>
        </w:rPr>
        <w:t xml:space="preserve">f </w:t>
      </w:r>
      <w:proofErr w:type="gramStart"/>
      <w:r w:rsidRPr="006F0B54">
        <w:rPr>
          <w:lang w:eastAsia="zh-CN"/>
        </w:rPr>
        <w:t>so</w:t>
      </w:r>
      <w:proofErr w:type="gramEnd"/>
      <w:r w:rsidRPr="006F0B54">
        <w:rPr>
          <w:lang w:eastAsia="zh-CN"/>
        </w:rPr>
        <w:t xml:space="preserve"> follow steps 1, 3, 4, 6, 8, 9, 10, 11, 12 and 13.</w:t>
      </w:r>
      <w:ins w:id="496" w:author="Aurelian Bria" w:date="2023-08-10T16:41:00Z">
        <w:r w:rsidR="00CD009B">
          <w:rPr>
            <w:lang w:eastAsia="zh-CN"/>
          </w:rPr>
          <w:t xml:space="preserve"> </w:t>
        </w:r>
        <w:r w:rsidR="00C83562">
          <w:rPr>
            <w:lang w:eastAsia="zh-CN"/>
          </w:rPr>
          <w:t>W</w:t>
        </w:r>
        <w:r w:rsidR="00C83562" w:rsidRPr="00841057">
          <w:rPr>
            <w:lang w:eastAsia="zh-CN"/>
          </w:rPr>
          <w:t xml:space="preserve">hen calibrated and operated within </w:t>
        </w:r>
        <w:r w:rsidR="00C83562">
          <w:rPr>
            <w:lang w:eastAsia="zh-CN"/>
          </w:rPr>
          <w:t xml:space="preserve"> </w:t>
        </w:r>
        <w:r w:rsidR="00C83562" w:rsidRPr="00841057">
          <w:rPr>
            <w:lang w:eastAsia="zh-CN"/>
          </w:rPr>
          <w:t xml:space="preserve">the guidance of </w:t>
        </w:r>
      </w:ins>
      <w:ins w:id="497" w:author="Aurelian Bria" w:date="2023-08-10T16:42:00Z">
        <w:r w:rsidR="00371730">
          <w:rPr>
            <w:lang w:eastAsia="zh-CN"/>
          </w:rPr>
          <w:t>3GPP</w:t>
        </w:r>
      </w:ins>
      <w:ins w:id="498" w:author="Aurelian Bria" w:date="2023-08-10T16:41:00Z">
        <w:r w:rsidR="00C83562">
          <w:rPr>
            <w:lang w:eastAsia="zh-CN"/>
          </w:rPr>
          <w:t xml:space="preserve"> </w:t>
        </w:r>
        <w:r w:rsidR="00C83562" w:rsidRPr="00841057">
          <w:rPr>
            <w:lang w:eastAsia="zh-CN"/>
          </w:rPr>
          <w:t>TR 37 941 [</w:t>
        </w:r>
        <w:r w:rsidR="00C83562">
          <w:rPr>
            <w:lang w:eastAsia="zh-CN"/>
          </w:rPr>
          <w:t>2</w:t>
        </w:r>
      </w:ins>
      <w:ins w:id="499" w:author="Aurelian Bria" w:date="2023-08-10T16:42:00Z">
        <w:r w:rsidR="00371730">
          <w:rPr>
            <w:lang w:eastAsia="zh-CN"/>
          </w:rPr>
          <w:t>9</w:t>
        </w:r>
      </w:ins>
      <w:ins w:id="500" w:author="Aurelian Bria" w:date="2023-08-10T16:41:00Z">
        <w:r w:rsidR="00C83562" w:rsidRPr="00841057">
          <w:rPr>
            <w:lang w:eastAsia="zh-CN"/>
          </w:rPr>
          <w:t xml:space="preserve">] the two methods are applicable and selected </w:t>
        </w:r>
      </w:ins>
      <w:ins w:id="501" w:author="Aurelian Bria" w:date="2023-08-11T11:46:00Z">
        <w:r w:rsidR="009678D6">
          <w:rPr>
            <w:lang w:eastAsia="zh-CN"/>
          </w:rPr>
          <w:t>depending on</w:t>
        </w:r>
      </w:ins>
      <w:ins w:id="502" w:author="Aurelian Bria" w:date="2023-08-10T16:41:00Z">
        <w:r w:rsidR="00C83562" w:rsidRPr="00841057">
          <w:rPr>
            <w:lang w:eastAsia="zh-CN"/>
          </w:rPr>
          <w:t xml:space="preserve"> </w:t>
        </w:r>
      </w:ins>
      <w:ins w:id="503" w:author="Aurelian Bria" w:date="2023-08-11T11:48:00Z">
        <w:r w:rsidR="009678D6">
          <w:rPr>
            <w:lang w:eastAsia="zh-CN"/>
          </w:rPr>
          <w:t>availability at the test facility</w:t>
        </w:r>
      </w:ins>
      <w:ins w:id="504" w:author="Aurelian Bria" w:date="2023-08-10T16:41:00Z">
        <w:r w:rsidR="00C83562">
          <w:rPr>
            <w:lang w:eastAsia="zh-CN"/>
          </w:rPr>
          <w:t>.</w:t>
        </w:r>
      </w:ins>
    </w:p>
    <w:p w14:paraId="41D791E8" w14:textId="77777777" w:rsidR="00B87C0B" w:rsidRPr="006F0B54" w:rsidRDefault="00B87C0B" w:rsidP="00B87C0B">
      <w:pPr>
        <w:pStyle w:val="B1"/>
      </w:pPr>
      <w:r w:rsidRPr="006F0B54">
        <w:t>1)</w:t>
      </w:r>
      <w:r w:rsidRPr="006F0B54">
        <w:tab/>
        <w:t>Place the BS at the positioner.</w:t>
      </w:r>
    </w:p>
    <w:p w14:paraId="06053612" w14:textId="77777777" w:rsidR="00B87C0B" w:rsidRPr="006F0B54" w:rsidRDefault="00B87C0B" w:rsidP="00B87C0B">
      <w:pPr>
        <w:pStyle w:val="B1"/>
      </w:pPr>
      <w:r w:rsidRPr="006F0B54">
        <w:t>2)</w:t>
      </w:r>
      <w:r w:rsidRPr="006F0B54">
        <w:tab/>
        <w:t>Align the manufacturer declared coordinate system orientation (D.2) of the BS with the test system.</w:t>
      </w:r>
    </w:p>
    <w:p w14:paraId="10F7FA47" w14:textId="77777777" w:rsidR="00B87C0B" w:rsidRDefault="00B87C0B" w:rsidP="00B87C0B">
      <w:pPr>
        <w:pStyle w:val="B1"/>
        <w:rPr>
          <w:lang w:val="en-US"/>
        </w:rPr>
      </w:pPr>
      <w:r>
        <w:rPr>
          <w:lang w:val="en-US"/>
        </w:rPr>
        <w:t>3)</w:t>
      </w:r>
      <w:r>
        <w:tab/>
      </w:r>
      <w:r>
        <w:rPr>
          <w:lang w:val="en-US"/>
        </w:rPr>
        <w:t>The measurement devices characteristics shall be:</w:t>
      </w:r>
    </w:p>
    <w:p w14:paraId="14492FF1" w14:textId="77777777" w:rsidR="00B87C0B" w:rsidRDefault="00B87C0B" w:rsidP="00B87C0B">
      <w:pPr>
        <w:pStyle w:val="B1"/>
        <w:rPr>
          <w:lang w:val="en-US"/>
        </w:rPr>
      </w:pPr>
      <w:r>
        <w:rPr>
          <w:lang w:val="en-US"/>
        </w:rPr>
        <w:tab/>
        <w:t>measurement filter bandwidth: defined in clause 6.7.3.5.</w:t>
      </w:r>
    </w:p>
    <w:p w14:paraId="56C0E23A" w14:textId="77777777" w:rsidR="00B87C0B" w:rsidRDefault="00B87C0B" w:rsidP="00B87C0B">
      <w:pPr>
        <w:pStyle w:val="B1"/>
        <w:rPr>
          <w:lang w:val="en-US"/>
        </w:rPr>
      </w:pPr>
      <w:r>
        <w:rPr>
          <w:lang w:val="en-US"/>
        </w:rPr>
        <w:tab/>
        <w:t>detection mode: true RMS voltage or true power averaging.</w:t>
      </w:r>
    </w:p>
    <w:p w14:paraId="40B3B552" w14:textId="77777777" w:rsidR="00B87C0B" w:rsidRDefault="00B87C0B" w:rsidP="00B87C0B">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93FD3FE" w14:textId="77777777" w:rsidR="00B87C0B" w:rsidRPr="006F0B54" w:rsidRDefault="00B87C0B" w:rsidP="00B87C0B">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proofErr w:type="gramStart"/>
      <w:r w:rsidRPr="006F0B54">
        <w:t>P</w:t>
      </w:r>
      <w:r w:rsidRPr="006F0B54">
        <w:rPr>
          <w:vertAlign w:val="subscript"/>
        </w:rPr>
        <w:t>rated,c</w:t>
      </w:r>
      <w:proofErr w:type="gramEnd"/>
      <w:r w:rsidRPr="006F0B54">
        <w:rPr>
          <w:vertAlign w:val="subscript"/>
        </w:rPr>
        <w:t>,TRP</w:t>
      </w:r>
      <w:proofErr w:type="spellEnd"/>
      <w:r w:rsidRPr="006F0B54">
        <w:t>).</w:t>
      </w:r>
    </w:p>
    <w:p w14:paraId="30B4A2DF" w14:textId="77777777" w:rsidR="00B87C0B" w:rsidRPr="006F0B54" w:rsidRDefault="00B87C0B" w:rsidP="00B87C0B">
      <w:pPr>
        <w:pStyle w:val="B1"/>
      </w:pPr>
      <w:r w:rsidRPr="006F0B54">
        <w:tab/>
        <w:t>For a BS declared to be capable of multi-carrier and/or CA operation use the applicable test signal configuration and corresponding power setting specified in clauses 4.</w:t>
      </w:r>
      <w:r w:rsidRPr="006F0B54">
        <w:rPr>
          <w:rFonts w:hint="eastAsia"/>
          <w:lang w:val="en-US" w:eastAsia="zh-CN"/>
        </w:rPr>
        <w:t xml:space="preserve">7.2 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1CD9188F" w14:textId="77777777" w:rsidR="00B87C0B" w:rsidRPr="006F0B54" w:rsidRDefault="00B87C0B" w:rsidP="00B87C0B">
      <w:pPr>
        <w:pStyle w:val="B1"/>
      </w:pPr>
      <w:r w:rsidRPr="006F0B54">
        <w:t>5)</w:t>
      </w:r>
      <w:r w:rsidRPr="006F0B54">
        <w:tab/>
        <w:t>Orient the positioner (and BS) in order that the direction to be tested aligns with the test antenna such that measurements to determine TRP can be performed (see annex I).</w:t>
      </w:r>
    </w:p>
    <w:p w14:paraId="4F8FEDBB" w14:textId="77777777" w:rsidR="00B87C0B" w:rsidRPr="006F0B54" w:rsidRDefault="00B87C0B" w:rsidP="00B87C0B">
      <w:pPr>
        <w:pStyle w:val="B1"/>
        <w:rPr>
          <w:strike/>
        </w:rPr>
      </w:pPr>
      <w:r w:rsidRPr="006F0B54">
        <w:t>6)</w:t>
      </w:r>
      <w:r w:rsidRPr="006F0B54">
        <w:tab/>
        <w:t>Measure the abs</w:t>
      </w:r>
      <w:proofErr w:type="spellStart"/>
      <w:r w:rsidRPr="006F0B54">
        <w:rPr>
          <w:lang w:val="en-US"/>
        </w:rPr>
        <w:t>olute</w:t>
      </w:r>
      <w:proofErr w:type="spellEnd"/>
      <w:r w:rsidRPr="006F0B54">
        <w:rPr>
          <w:lang w:val="en-US"/>
        </w:rPr>
        <w:t xml:space="preserve"> power</w:t>
      </w:r>
      <w:r w:rsidRPr="006F0B54">
        <w:t xml:space="preserve"> </w:t>
      </w:r>
      <w:r w:rsidRPr="006F0B54">
        <w:rPr>
          <w:lang w:val="en-US"/>
        </w:rPr>
        <w:t>of the assigned channel frequency and the (adjacent channel frequency).</w:t>
      </w:r>
    </w:p>
    <w:p w14:paraId="5F9FF938" w14:textId="77777777" w:rsidR="00B87C0B" w:rsidRPr="006F0B54" w:rsidRDefault="00B87C0B" w:rsidP="00B87C0B">
      <w:pPr>
        <w:pStyle w:val="B1"/>
      </w:pPr>
      <w:r w:rsidRPr="006F0B54">
        <w:t>7)</w:t>
      </w:r>
      <w:r w:rsidRPr="006F0B54">
        <w:tab/>
        <w:t xml:space="preserve">Repeat step 5-6 for all directions in the appropriated TRP measurement grid needed for </w:t>
      </w:r>
      <w:proofErr w:type="spellStart"/>
      <w:r w:rsidRPr="006F0B54">
        <w:t>TRP</w:t>
      </w:r>
      <w:r w:rsidRPr="006F0B54">
        <w:rPr>
          <w:vertAlign w:val="subscript"/>
        </w:rPr>
        <w:t>Estimate</w:t>
      </w:r>
      <w:proofErr w:type="spellEnd"/>
      <w:r w:rsidRPr="006F0B54">
        <w:rPr>
          <w:vertAlign w:val="subscript"/>
        </w:rPr>
        <w:t xml:space="preserve"> </w:t>
      </w:r>
      <w:r w:rsidRPr="006F0B54">
        <w:t>(see annex I).</w:t>
      </w:r>
    </w:p>
    <w:p w14:paraId="1728D4D4" w14:textId="77777777" w:rsidR="00B87C0B" w:rsidRPr="006F0B54" w:rsidRDefault="00B87C0B" w:rsidP="00B87C0B">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for the absolute total radiated power of the wanted channel and the adjacent channel using the measurements made in Step 7.</w:t>
      </w:r>
      <w:bookmarkEnd w:id="492"/>
    </w:p>
    <w:p w14:paraId="147989AF" w14:textId="77777777" w:rsidR="00B87C0B" w:rsidRPr="006F0B54" w:rsidRDefault="00B87C0B" w:rsidP="00B87C0B">
      <w:pPr>
        <w:pStyle w:val="B1"/>
      </w:pPr>
      <w:r w:rsidRPr="006F0B54">
        <w:rPr>
          <w:lang w:val="en-US"/>
        </w:rPr>
        <w:t>9)</w:t>
      </w:r>
      <w:r w:rsidRPr="006F0B54">
        <w:tab/>
      </w:r>
      <w:r w:rsidRPr="006F0B54">
        <w:rPr>
          <w:lang w:val="en-US"/>
        </w:rPr>
        <w:t>Calculate relative ACLR estimate.</w:t>
      </w:r>
    </w:p>
    <w:p w14:paraId="15A3A8B0" w14:textId="77777777" w:rsidR="00B87C0B" w:rsidRPr="006F0B54" w:rsidRDefault="00B87C0B" w:rsidP="00B87C0B">
      <w:pPr>
        <w:pStyle w:val="NO"/>
        <w:rPr>
          <w:lang w:val="en-US"/>
        </w:rPr>
      </w:pPr>
      <w:r w:rsidRPr="006F0B54">
        <w:rPr>
          <w:lang w:val="en-US"/>
        </w:rPr>
        <w:t>NOTE 1:</w:t>
      </w:r>
      <w:r w:rsidRPr="006F0B54">
        <w:rPr>
          <w:lang w:val="en-US"/>
        </w:rPr>
        <w:tab/>
        <w:t>ACLR is calculated by the ratio of the absolute TRP</w:t>
      </w:r>
      <w:r w:rsidRPr="006F0B54">
        <w:t xml:space="preserve"> of the assigned </w:t>
      </w:r>
      <w:r w:rsidRPr="006F0B54">
        <w:rPr>
          <w:lang w:val="en-US"/>
        </w:rPr>
        <w:t xml:space="preserve">channel </w:t>
      </w:r>
      <w:r w:rsidRPr="006F0B54">
        <w:t xml:space="preserve">frequency and the </w:t>
      </w:r>
      <w:r w:rsidRPr="006F0B54">
        <w:rPr>
          <w:lang w:val="en-US"/>
        </w:rPr>
        <w:t xml:space="preserve">absolute TRP of the </w:t>
      </w:r>
      <w:r w:rsidRPr="006F0B54">
        <w:t xml:space="preserve">adjacent frequency </w:t>
      </w:r>
      <w:r w:rsidRPr="006F0B54">
        <w:rPr>
          <w:lang w:val="en-US"/>
        </w:rPr>
        <w:t>channel.</w:t>
      </w:r>
    </w:p>
    <w:p w14:paraId="428B1E8F" w14:textId="77777777" w:rsidR="00B87C0B" w:rsidRPr="006F0B54" w:rsidRDefault="00B87C0B" w:rsidP="00B87C0B">
      <w:pPr>
        <w:pStyle w:val="NO"/>
        <w:rPr>
          <w:lang w:val="en-US"/>
        </w:rPr>
      </w:pPr>
      <w:r w:rsidRPr="006F0B54">
        <w:rPr>
          <w:lang w:val="en-US"/>
        </w:rPr>
        <w:t>NOTE 2:</w:t>
      </w:r>
      <w:r w:rsidRPr="006F0B54">
        <w:rPr>
          <w:lang w:val="en-US"/>
        </w:rPr>
        <w:tab/>
        <w:t>For FR1 the measurement uncertainty of the reverberation chamber for the relative ACLR is higher than the measurement uncertainty in clause</w:t>
      </w:r>
      <w:r>
        <w:rPr>
          <w:lang w:val="en-US"/>
        </w:rPr>
        <w:t> </w:t>
      </w:r>
      <w:r w:rsidRPr="006F0B54">
        <w:rPr>
          <w:lang w:val="en-US"/>
        </w:rPr>
        <w:t>4.1.2 the test requirements in table 6.7.3.5.1-1 shall be tightened following the procedure in clause</w:t>
      </w:r>
      <w:r>
        <w:rPr>
          <w:lang w:val="en-US"/>
        </w:rPr>
        <w:t> </w:t>
      </w:r>
      <w:r w:rsidRPr="006F0B54">
        <w:rPr>
          <w:lang w:val="en-US"/>
        </w:rPr>
        <w:t>4.1.3.</w:t>
      </w:r>
    </w:p>
    <w:p w14:paraId="6E203DBF" w14:textId="77777777" w:rsidR="00B87C0B" w:rsidRPr="006F0B54" w:rsidRDefault="00B87C0B" w:rsidP="00B87C0B">
      <w:pPr>
        <w:pStyle w:val="B1"/>
      </w:pPr>
      <w:r w:rsidRPr="006F0B54">
        <w:t>10)</w:t>
      </w:r>
      <w:r w:rsidRPr="006F0B54">
        <w:tab/>
        <w:t xml:space="preserve">Measure </w:t>
      </w:r>
      <w:r w:rsidRPr="006F0B54">
        <w:rPr>
          <w:lang w:val="en-US"/>
        </w:rPr>
        <w:t xml:space="preserve">OTA </w:t>
      </w:r>
      <w:r w:rsidRPr="006F0B54">
        <w:t xml:space="preserve">ACLR for the frequency offsets both side of channel frequency as specified in table 6.7.3.5.1-1 </w:t>
      </w:r>
      <w:r w:rsidRPr="006F0B54">
        <w:rPr>
          <w:rFonts w:hint="eastAsia"/>
          <w:lang w:val="en-US" w:eastAsia="zh-CN"/>
        </w:rPr>
        <w:t xml:space="preserve">for </w:t>
      </w:r>
      <w:r w:rsidRPr="006F0B54">
        <w:rPr>
          <w:rFonts w:hint="eastAsia"/>
          <w:i/>
          <w:iCs/>
          <w:lang w:val="en-US" w:eastAsia="zh-CN"/>
        </w:rPr>
        <w:t>BS type 1-O</w:t>
      </w:r>
      <w:r w:rsidRPr="006F0B54">
        <w:t xml:space="preserve"> or </w:t>
      </w:r>
      <w:r w:rsidRPr="006F0B54">
        <w:rPr>
          <w:rFonts w:hint="eastAsia"/>
          <w:lang w:val="en-US" w:eastAsia="zh-CN"/>
        </w:rPr>
        <w:t>t</w:t>
      </w:r>
      <w:r w:rsidRPr="006F0B54">
        <w:t>able 6.7.3.5.</w:t>
      </w:r>
      <w:r w:rsidRPr="006F0B54">
        <w:rPr>
          <w:rFonts w:hint="eastAsia"/>
          <w:lang w:val="en-US" w:eastAsia="zh-CN"/>
        </w:rPr>
        <w:t>2</w:t>
      </w:r>
      <w:r w:rsidRPr="006F0B54">
        <w:t>-1</w:t>
      </w:r>
      <w:r w:rsidRPr="006F0B54">
        <w:rPr>
          <w:rFonts w:hint="eastAsia"/>
          <w:lang w:val="en-US" w:eastAsia="zh-CN"/>
        </w:rPr>
        <w:t xml:space="preserve">for </w:t>
      </w:r>
      <w:r w:rsidRPr="006F0B54">
        <w:rPr>
          <w:rFonts w:hint="eastAsia"/>
          <w:i/>
          <w:iCs/>
          <w:lang w:val="en-US" w:eastAsia="zh-CN"/>
        </w:rPr>
        <w:t>BS type 2-O</w:t>
      </w:r>
      <w:r w:rsidRPr="006F0B54">
        <w:t xml:space="preserve"> respectively. In multiple carrier case only offset frequencies below the lowest and above the highest carrier frequency used shall be measured.</w:t>
      </w:r>
    </w:p>
    <w:p w14:paraId="65EDB482" w14:textId="77777777" w:rsidR="00B87C0B" w:rsidRPr="006F0B54" w:rsidRDefault="00B87C0B" w:rsidP="00B87C0B">
      <w:pPr>
        <w:pStyle w:val="B1"/>
        <w:rPr>
          <w:lang w:eastAsia="zh-CN"/>
        </w:rPr>
      </w:pPr>
      <w:r w:rsidRPr="006F0B54">
        <w:rPr>
          <w:lang w:val="en-US" w:eastAsia="zh-CN"/>
        </w:rPr>
        <w:t>11)</w:t>
      </w:r>
      <w:r w:rsidRPr="006F0B54">
        <w:rPr>
          <w:lang w:val="en-US" w:eastAsia="zh-CN"/>
        </w:rPr>
        <w:tab/>
      </w:r>
      <w:r w:rsidRPr="006F0B54">
        <w:rPr>
          <w:rFonts w:hint="eastAsia"/>
          <w:lang w:eastAsia="zh-CN"/>
        </w:rPr>
        <w:t xml:space="preserve">For the </w:t>
      </w:r>
      <w:r w:rsidRPr="006F0B54">
        <w:rPr>
          <w:lang w:val="en-US" w:eastAsia="zh-CN"/>
        </w:rPr>
        <w:t xml:space="preserve">OTA </w:t>
      </w:r>
      <w:r w:rsidRPr="006F0B54">
        <w:rPr>
          <w:rFonts w:hint="eastAsia"/>
          <w:lang w:eastAsia="zh-CN"/>
        </w:rPr>
        <w:t xml:space="preserve">ACLR requirement applied inside sub-block gap for non-contiguous spectrum </w:t>
      </w:r>
      <w:r w:rsidRPr="006F0B54">
        <w:rPr>
          <w:lang w:eastAsia="zh-CN"/>
        </w:rPr>
        <w:t>operation</w:t>
      </w:r>
      <w:r w:rsidRPr="006F0B54">
        <w:rPr>
          <w:rFonts w:hint="eastAsia"/>
          <w:lang w:eastAsia="zh-CN"/>
        </w:rPr>
        <w:t xml:space="preserve"> or inside </w:t>
      </w:r>
      <w:r w:rsidRPr="006F0B54">
        <w:rPr>
          <w:i/>
          <w:lang w:eastAsia="zh-CN"/>
        </w:rPr>
        <w:t>Inter RF Bandwidth gap</w:t>
      </w:r>
      <w:r w:rsidRPr="006F0B54">
        <w:rPr>
          <w:rFonts w:hint="eastAsia"/>
          <w:lang w:eastAsia="zh-CN"/>
        </w:rPr>
        <w:t xml:space="preserve"> for multi-band operation</w:t>
      </w:r>
      <w:r w:rsidRPr="006F0B54">
        <w:rPr>
          <w:lang w:eastAsia="zh-CN"/>
        </w:rPr>
        <w:t>:</w:t>
      </w:r>
    </w:p>
    <w:p w14:paraId="6B32BD42" w14:textId="77777777" w:rsidR="00B87C0B" w:rsidRPr="006F0B54" w:rsidRDefault="00B87C0B" w:rsidP="00B87C0B">
      <w:pPr>
        <w:pStyle w:val="B20"/>
        <w:rPr>
          <w:snapToGrid w:val="0"/>
          <w:lang w:eastAsia="zh-CN"/>
        </w:rPr>
      </w:pPr>
      <w:r w:rsidRPr="006F0B54">
        <w:rPr>
          <w:rFonts w:cs="v4.2.0"/>
        </w:rPr>
        <w:t>a)</w:t>
      </w:r>
      <w:r w:rsidRPr="006F0B54">
        <w:rPr>
          <w:rFonts w:cs="v4.2.0"/>
        </w:rPr>
        <w:tab/>
        <w:t xml:space="preserve">Measure </w:t>
      </w:r>
      <w:r w:rsidRPr="006F0B54">
        <w:rPr>
          <w:rFonts w:cs="v4.2.0"/>
          <w:lang w:val="en-US"/>
        </w:rPr>
        <w:t xml:space="preserve">OTA </w:t>
      </w:r>
      <w:r w:rsidRPr="006F0B54">
        <w:rPr>
          <w:rFonts w:cs="v4.2.0"/>
        </w:rPr>
        <w:t xml:space="preserve">ACLR </w:t>
      </w:r>
      <w:r w:rsidRPr="006F0B54">
        <w:rPr>
          <w:rFonts w:hint="eastAsia"/>
          <w:snapToGrid w:val="0"/>
          <w:lang w:eastAsia="zh-CN"/>
        </w:rPr>
        <w:t xml:space="preserve">inside sub-block gap </w:t>
      </w:r>
      <w:r w:rsidRPr="006F0B54">
        <w:rPr>
          <w:lang w:eastAsia="zh-CN"/>
        </w:rPr>
        <w:t xml:space="preserve">or </w:t>
      </w:r>
      <w:r w:rsidRPr="006F0B54">
        <w:rPr>
          <w:i/>
          <w:lang w:eastAsia="zh-CN"/>
        </w:rPr>
        <w:t>Inter RF Bandwidth gap</w:t>
      </w:r>
      <w:r w:rsidRPr="006F0B54">
        <w:rPr>
          <w:snapToGrid w:val="0"/>
          <w:lang w:eastAsia="zh-CN"/>
        </w:rPr>
        <w:t>, if applicable</w:t>
      </w:r>
      <w:r w:rsidRPr="006F0B54">
        <w:rPr>
          <w:rFonts w:hint="eastAsia"/>
          <w:snapToGrid w:val="0"/>
          <w:lang w:eastAsia="zh-CN"/>
        </w:rPr>
        <w:t>.</w:t>
      </w:r>
    </w:p>
    <w:p w14:paraId="14938B9C" w14:textId="77777777" w:rsidR="00B87C0B" w:rsidRPr="006F0B54" w:rsidRDefault="00B87C0B" w:rsidP="00B87C0B">
      <w:pPr>
        <w:pStyle w:val="B20"/>
        <w:rPr>
          <w:rFonts w:cs="v4.2.0"/>
          <w:lang w:eastAsia="zh-CN"/>
        </w:rPr>
      </w:pPr>
      <w:r w:rsidRPr="006F0B54">
        <w:t>b)</w:t>
      </w:r>
      <w:r w:rsidRPr="006F0B54">
        <w:tab/>
        <w:t xml:space="preserve">Measure </w:t>
      </w:r>
      <w:r w:rsidRPr="006F0B54">
        <w:rPr>
          <w:lang w:val="en-US"/>
        </w:rPr>
        <w:t xml:space="preserve">OTA </w:t>
      </w:r>
      <w:r w:rsidRPr="006F0B54">
        <w:t xml:space="preserve">CACLR </w:t>
      </w:r>
      <w:r w:rsidRPr="006F0B54">
        <w:rPr>
          <w:rFonts w:hint="eastAsia"/>
          <w:lang w:eastAsia="zh-CN"/>
        </w:rPr>
        <w:t>inside sub-block gap</w:t>
      </w:r>
      <w:r w:rsidRPr="006F0B54">
        <w:rPr>
          <w:lang w:eastAsia="zh-CN"/>
        </w:rPr>
        <w:t xml:space="preserve"> or </w:t>
      </w:r>
      <w:r w:rsidRPr="006F0B54">
        <w:rPr>
          <w:i/>
          <w:lang w:eastAsia="zh-CN"/>
        </w:rPr>
        <w:t>Inter RF Bandwidth gap</w:t>
      </w:r>
      <w:r w:rsidRPr="006F0B54">
        <w:rPr>
          <w:lang w:eastAsia="zh-CN"/>
        </w:rPr>
        <w:t>, if applicable</w:t>
      </w:r>
      <w:r w:rsidRPr="006F0B54">
        <w:rPr>
          <w:rFonts w:hint="eastAsia"/>
          <w:lang w:eastAsia="zh-CN"/>
        </w:rPr>
        <w:t>.</w:t>
      </w:r>
    </w:p>
    <w:p w14:paraId="7B5F923F" w14:textId="77777777" w:rsidR="00B87C0B" w:rsidRPr="006F0B54" w:rsidRDefault="00B87C0B" w:rsidP="00B87C0B">
      <w:pPr>
        <w:pStyle w:val="B1"/>
        <w:rPr>
          <w:rFonts w:cs="v4.2.0"/>
          <w:lang w:val="en-US" w:eastAsia="zh-CN"/>
        </w:rPr>
      </w:pPr>
      <w:r w:rsidRPr="006F0B54">
        <w:rPr>
          <w:rFonts w:cs="v4.2.0" w:hint="eastAsia"/>
          <w:lang w:val="en-US" w:eastAsia="zh-CN"/>
        </w:rPr>
        <w:t>1</w:t>
      </w:r>
      <w:r w:rsidRPr="006F0B54">
        <w:rPr>
          <w:rFonts w:cs="v4.2.0"/>
          <w:lang w:val="en-US" w:eastAsia="zh-CN"/>
        </w:rPr>
        <w:t>2</w:t>
      </w:r>
      <w:r w:rsidRPr="006F0B54">
        <w:rPr>
          <w:rFonts w:cs="v4.2.0"/>
        </w:rPr>
        <w:t>)</w:t>
      </w:r>
      <w:r w:rsidRPr="006F0B54">
        <w:rPr>
          <w:rFonts w:cs="v4.2.0"/>
        </w:rPr>
        <w:tab/>
        <w:t xml:space="preserve">Repeat the test with the channel set-up </w:t>
      </w:r>
      <w:r w:rsidRPr="006F0B54">
        <w:t>using NR-</w:t>
      </w:r>
      <w:r w:rsidRPr="006F0B54">
        <w:rPr>
          <w:rFonts w:hint="eastAsia"/>
          <w:lang w:val="en-US" w:eastAsia="zh-CN"/>
        </w:rPr>
        <w:t xml:space="preserve"> FR1-</w:t>
      </w:r>
      <w:r w:rsidRPr="006F0B54">
        <w:t>TM1.</w:t>
      </w:r>
      <w:r w:rsidRPr="006F0B54">
        <w:rPr>
          <w:rFonts w:hint="eastAsia"/>
          <w:lang w:val="en-US" w:eastAsia="zh-CN"/>
        </w:rPr>
        <w:t xml:space="preserve">2 defined in </w:t>
      </w:r>
      <w:r w:rsidRPr="006F0B54">
        <w:rPr>
          <w:rFonts w:cs="v4.2.0"/>
        </w:rPr>
        <w:t>clause</w:t>
      </w:r>
      <w:r>
        <w:rPr>
          <w:rFonts w:cs="v4.2.0"/>
        </w:rPr>
        <w:t> </w:t>
      </w:r>
      <w:r w:rsidRPr="006F0B54">
        <w:rPr>
          <w:rFonts w:cs="v4.2.0"/>
        </w:rPr>
        <w:t>4.</w:t>
      </w:r>
      <w:r w:rsidRPr="006F0B54">
        <w:rPr>
          <w:rFonts w:cs="v4.2.0" w:hint="eastAsia"/>
          <w:lang w:val="en-US" w:eastAsia="zh-CN"/>
        </w:rPr>
        <w:t>9</w:t>
      </w:r>
      <w:r w:rsidRPr="006F0B54">
        <w:rPr>
          <w:rFonts w:cs="v4.2.0"/>
        </w:rPr>
        <w:t>.</w:t>
      </w:r>
      <w:r w:rsidRPr="006F0B54">
        <w:rPr>
          <w:rFonts w:cs="v4.2.0" w:hint="eastAsia"/>
          <w:lang w:val="en-US" w:eastAsia="zh-CN"/>
        </w:rPr>
        <w:t>2 in</w:t>
      </w:r>
      <w:r w:rsidRPr="006F0B54">
        <w:rPr>
          <w:rFonts w:hint="eastAsia"/>
          <w:lang w:val="en-US" w:eastAsia="zh-CN"/>
        </w:rPr>
        <w:t xml:space="preserve"> </w:t>
      </w:r>
      <w:r w:rsidRPr="006F0B54">
        <w:t>TS 38.141-1</w:t>
      </w:r>
      <w:r>
        <w:t> </w:t>
      </w:r>
      <w:r w:rsidRPr="006F0B54">
        <w:rPr>
          <w:rFonts w:hint="eastAsia"/>
          <w:lang w:val="en-US" w:eastAsia="zh-CN"/>
        </w:rPr>
        <w:t xml:space="preserve">[3] </w:t>
      </w:r>
      <w:r w:rsidRPr="006F0B54">
        <w:rPr>
          <w:lang w:eastAsia="ja-JP"/>
        </w:rPr>
        <w:t xml:space="preserve">for </w:t>
      </w:r>
      <w:r w:rsidRPr="006F0B54">
        <w:rPr>
          <w:i/>
        </w:rPr>
        <w:t>BS type 1-O</w:t>
      </w:r>
      <w:r w:rsidRPr="006F0B54">
        <w:rPr>
          <w:rFonts w:cs="v4.2.0" w:hint="eastAsia"/>
          <w:lang w:val="en-US" w:eastAsia="zh-CN"/>
        </w:rPr>
        <w:t>.</w:t>
      </w:r>
    </w:p>
    <w:p w14:paraId="1C7A6C08" w14:textId="77777777" w:rsidR="00B87C0B" w:rsidRPr="006F0B54" w:rsidRDefault="00B87C0B" w:rsidP="00B87C0B">
      <w:r w:rsidRPr="006F0B54">
        <w:lastRenderedPageBreak/>
        <w:t xml:space="preserve">In addition, for </w:t>
      </w:r>
      <w:r w:rsidRPr="006F0B54">
        <w:rPr>
          <w:i/>
        </w:rPr>
        <w:t xml:space="preserve">multi-band </w:t>
      </w:r>
      <w:r w:rsidRPr="006F0B54">
        <w:rPr>
          <w:rFonts w:hint="eastAsia"/>
          <w:i/>
          <w:lang w:val="en-US" w:eastAsia="zh-CN"/>
        </w:rPr>
        <w:t>RIB</w:t>
      </w:r>
      <w:r w:rsidRPr="006F0B54">
        <w:t>, the following steps shall apply:</w:t>
      </w:r>
    </w:p>
    <w:p w14:paraId="1F8F2D2D" w14:textId="77777777" w:rsidR="00B87C0B" w:rsidRPr="006F0B54" w:rsidRDefault="00B87C0B" w:rsidP="00B87C0B">
      <w:pPr>
        <w:pStyle w:val="B1"/>
        <w:rPr>
          <w:lang w:val="en-US"/>
        </w:rPr>
      </w:pPr>
      <w:r w:rsidRPr="006F0B54">
        <w:rPr>
          <w:rFonts w:hint="eastAsia"/>
          <w:lang w:val="en-US" w:eastAsia="zh-CN"/>
        </w:rPr>
        <w:t>1</w:t>
      </w:r>
      <w:r w:rsidRPr="006F0B54">
        <w:rPr>
          <w:lang w:val="en-US" w:eastAsia="zh-CN"/>
        </w:rPr>
        <w:t>3</w:t>
      </w:r>
      <w:r w:rsidRPr="006F0B54">
        <w:t>)</w:t>
      </w:r>
      <w:r w:rsidRPr="006F0B54">
        <w:tab/>
        <w:t>For</w:t>
      </w:r>
      <w:r w:rsidRPr="006F0B54">
        <w:rPr>
          <w:rFonts w:hint="eastAsia"/>
          <w:lang w:val="en-US" w:eastAsia="zh-CN"/>
        </w:rPr>
        <w:t xml:space="preserve"> </w:t>
      </w:r>
      <w:r w:rsidRPr="006F0B54">
        <w:rPr>
          <w:rFonts w:hint="eastAsia"/>
          <w:i/>
          <w:iCs/>
          <w:lang w:val="en-US" w:eastAsia="zh-CN"/>
        </w:rPr>
        <w:t xml:space="preserve">BS type 1-O </w:t>
      </w:r>
      <w:r w:rsidRPr="006F0B54">
        <w:rPr>
          <w:rFonts w:hint="eastAsia"/>
          <w:lang w:val="en-US" w:eastAsia="zh-CN"/>
        </w:rPr>
        <w:t>and</w:t>
      </w:r>
      <w:r w:rsidRPr="006F0B54">
        <w:t xml:space="preserve"> </w:t>
      </w:r>
      <w:r w:rsidRPr="006F0B54">
        <w:rPr>
          <w:i/>
        </w:rPr>
        <w:t xml:space="preserve">multi-band </w:t>
      </w:r>
      <w:r w:rsidRPr="006F0B54">
        <w:rPr>
          <w:rFonts w:hint="eastAsia"/>
          <w:i/>
          <w:lang w:val="en-US" w:eastAsia="zh-CN"/>
        </w:rPr>
        <w:t xml:space="preserve">RIB </w:t>
      </w:r>
      <w:r w:rsidRPr="006F0B54">
        <w:t>and single band tests, repeat the steps above per involved band where single band test configurations and test models shall apply with no carrier activated in the other band.</w:t>
      </w:r>
    </w:p>
    <w:p w14:paraId="52C4C8A6" w14:textId="77777777" w:rsidR="00B87C0B" w:rsidRPr="006F0B54" w:rsidRDefault="00B87C0B" w:rsidP="00B87C0B">
      <w:pPr>
        <w:pStyle w:val="Heading4"/>
        <w:rPr>
          <w:lang w:eastAsia="zh-CN"/>
        </w:rPr>
      </w:pPr>
      <w:bookmarkStart w:id="505" w:name="_Toc21101182"/>
      <w:bookmarkStart w:id="506" w:name="_Toc29810221"/>
      <w:bookmarkStart w:id="507" w:name="_Toc37273498"/>
      <w:bookmarkStart w:id="508" w:name="_Toc45884813"/>
      <w:bookmarkStart w:id="509" w:name="_Toc53182774"/>
      <w:bookmarkStart w:id="510" w:name="_Toc58865168"/>
      <w:bookmarkStart w:id="511" w:name="_Toc58866750"/>
      <w:bookmarkStart w:id="512" w:name="_Toc66717783"/>
      <w:bookmarkStart w:id="513" w:name="_Toc74930344"/>
      <w:bookmarkStart w:id="514" w:name="_Toc76544629"/>
      <w:bookmarkStart w:id="515" w:name="_Toc82538965"/>
      <w:bookmarkStart w:id="516" w:name="_Toc89951182"/>
      <w:bookmarkStart w:id="517" w:name="_Toc98767567"/>
      <w:bookmarkStart w:id="518" w:name="_Toc106202022"/>
      <w:bookmarkStart w:id="519" w:name="_Toc121993443"/>
      <w:bookmarkStart w:id="520" w:name="_Toc124152532"/>
      <w:bookmarkStart w:id="521" w:name="_Toc131537995"/>
      <w:bookmarkStart w:id="522" w:name="_Toc137390877"/>
      <w:bookmarkStart w:id="523" w:name="_Toc138882389"/>
      <w:r w:rsidRPr="006F0B54">
        <w:rPr>
          <w:lang w:eastAsia="zh-CN"/>
        </w:rPr>
        <w:t>6.7.3.5</w:t>
      </w:r>
      <w:r w:rsidRPr="006F0B54">
        <w:rPr>
          <w:lang w:eastAsia="zh-CN"/>
        </w:rPr>
        <w:tab/>
        <w:t>Test requirements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2527613" w14:textId="77777777" w:rsidR="00B87C0B" w:rsidRPr="006F0B54" w:rsidRDefault="00B87C0B" w:rsidP="00B87C0B">
      <w:pPr>
        <w:pStyle w:val="Heading5"/>
      </w:pPr>
      <w:bookmarkStart w:id="524" w:name="_Toc21101183"/>
      <w:bookmarkStart w:id="525" w:name="_Toc29810222"/>
      <w:bookmarkStart w:id="526" w:name="_Toc37273499"/>
      <w:bookmarkStart w:id="527" w:name="_Toc45884814"/>
      <w:bookmarkStart w:id="528" w:name="_Toc53182775"/>
      <w:bookmarkStart w:id="529" w:name="_Toc58865169"/>
      <w:bookmarkStart w:id="530" w:name="_Toc58866751"/>
      <w:bookmarkStart w:id="531" w:name="_Toc66717784"/>
      <w:bookmarkStart w:id="532" w:name="_Toc74930345"/>
      <w:bookmarkStart w:id="533" w:name="_Toc76544630"/>
      <w:bookmarkStart w:id="534" w:name="_Toc82538966"/>
      <w:bookmarkStart w:id="535" w:name="_Toc89951183"/>
      <w:bookmarkStart w:id="536" w:name="_Toc98767568"/>
      <w:bookmarkStart w:id="537" w:name="_Toc106202023"/>
      <w:bookmarkStart w:id="538" w:name="_Toc121993444"/>
      <w:bookmarkStart w:id="539" w:name="_Toc124152533"/>
      <w:bookmarkStart w:id="540" w:name="_Toc131537996"/>
      <w:bookmarkStart w:id="541" w:name="_Toc137390878"/>
      <w:bookmarkStart w:id="542" w:name="_Toc138882390"/>
      <w:r w:rsidRPr="006F0B54">
        <w:t>6.7.3.5.1</w:t>
      </w:r>
      <w:r w:rsidRPr="006F0B54">
        <w:tab/>
      </w:r>
      <w:r w:rsidRPr="006F0B54">
        <w:rPr>
          <w:i/>
        </w:rPr>
        <w:t>BS type 1-O</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108894B7" w14:textId="77777777" w:rsidR="00B87C0B" w:rsidRPr="006F0B54" w:rsidRDefault="00B87C0B" w:rsidP="00B87C0B">
      <w:r w:rsidRPr="006F0B54">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168CDD5E"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5BF8E283"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3FFE280E" w14:textId="77777777" w:rsidR="00961CE4" w:rsidRPr="006F0B54" w:rsidRDefault="00961CE4" w:rsidP="00961CE4">
      <w:pPr>
        <w:pStyle w:val="Heading3"/>
      </w:pPr>
      <w:bookmarkStart w:id="543" w:name="_Toc21101185"/>
      <w:bookmarkStart w:id="544" w:name="_Toc29810224"/>
      <w:bookmarkStart w:id="545" w:name="_Toc37273501"/>
      <w:bookmarkStart w:id="546" w:name="_Toc45884816"/>
      <w:bookmarkStart w:id="547" w:name="_Toc53182777"/>
      <w:bookmarkStart w:id="548" w:name="_Toc58865171"/>
      <w:bookmarkStart w:id="549" w:name="_Toc58866753"/>
      <w:bookmarkStart w:id="550" w:name="_Toc66717786"/>
      <w:bookmarkStart w:id="551" w:name="_Toc74930347"/>
      <w:bookmarkStart w:id="552" w:name="_Toc76544632"/>
      <w:bookmarkStart w:id="553" w:name="_Toc82538968"/>
      <w:bookmarkStart w:id="554" w:name="_Toc89951185"/>
      <w:bookmarkStart w:id="555" w:name="_Toc98767570"/>
      <w:bookmarkStart w:id="556" w:name="_Toc106202025"/>
      <w:bookmarkStart w:id="557" w:name="_Toc121993446"/>
      <w:bookmarkStart w:id="558" w:name="_Toc124152535"/>
      <w:bookmarkStart w:id="559" w:name="_Toc131537998"/>
      <w:bookmarkStart w:id="560" w:name="_Toc137390880"/>
      <w:bookmarkStart w:id="561" w:name="_Toc138882392"/>
      <w:r w:rsidRPr="006F0B54">
        <w:t>6.7.4</w:t>
      </w:r>
      <w:r w:rsidRPr="006F0B54">
        <w:tab/>
        <w:t>OTA operating band unwanted emissions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6F0B54">
        <w:tab/>
      </w:r>
    </w:p>
    <w:p w14:paraId="14538A37" w14:textId="77777777" w:rsidR="00961CE4" w:rsidRPr="006F0B54" w:rsidRDefault="00961CE4" w:rsidP="00961CE4">
      <w:pPr>
        <w:pStyle w:val="Heading4"/>
        <w:rPr>
          <w:lang w:eastAsia="zh-CN"/>
        </w:rPr>
      </w:pPr>
      <w:bookmarkStart w:id="562" w:name="_Toc21101186"/>
      <w:bookmarkStart w:id="563" w:name="_Toc29810225"/>
      <w:bookmarkStart w:id="564" w:name="_Toc37273502"/>
      <w:bookmarkStart w:id="565" w:name="_Toc45884817"/>
      <w:bookmarkStart w:id="566" w:name="_Toc53182778"/>
      <w:bookmarkStart w:id="567" w:name="_Toc58865172"/>
      <w:bookmarkStart w:id="568" w:name="_Toc58866754"/>
      <w:bookmarkStart w:id="569" w:name="_Toc66717787"/>
      <w:bookmarkStart w:id="570" w:name="_Toc74930348"/>
      <w:bookmarkStart w:id="571" w:name="_Toc76544633"/>
      <w:bookmarkStart w:id="572" w:name="_Toc82538969"/>
      <w:bookmarkStart w:id="573" w:name="_Toc89951186"/>
      <w:bookmarkStart w:id="574" w:name="_Toc98767571"/>
      <w:bookmarkStart w:id="575" w:name="_Toc106202026"/>
      <w:bookmarkStart w:id="576" w:name="_Toc121993447"/>
      <w:bookmarkStart w:id="577" w:name="_Toc124152536"/>
      <w:bookmarkStart w:id="578" w:name="_Toc131537999"/>
      <w:bookmarkStart w:id="579" w:name="_Toc137390881"/>
      <w:bookmarkStart w:id="580" w:name="_Toc138882393"/>
      <w:r w:rsidRPr="006F0B54">
        <w:rPr>
          <w:lang w:eastAsia="zh-CN"/>
        </w:rPr>
        <w:t>6.7.4.1</w:t>
      </w:r>
      <w:r w:rsidRPr="006F0B54">
        <w:rPr>
          <w:lang w:eastAsia="zh-CN"/>
        </w:rPr>
        <w:tab/>
        <w:t>Definition and applicability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3EA0D63" w14:textId="77777777" w:rsidR="00961CE4" w:rsidRPr="006F0B54" w:rsidRDefault="00961CE4" w:rsidP="00961CE4">
      <w:r w:rsidRPr="006F0B54">
        <w:t>The OTA limits for operating band unwanted emissions are specified as TRP per RIB, unless otherwise stated.</w:t>
      </w:r>
    </w:p>
    <w:p w14:paraId="25106BA7" w14:textId="77777777" w:rsidR="00961CE4" w:rsidRPr="006F0B54" w:rsidRDefault="00961CE4" w:rsidP="00961CE4">
      <w:r w:rsidRPr="006F0B54">
        <w:rPr>
          <w:rFonts w:hint="eastAsia"/>
          <w:lang w:val="en-US" w:eastAsia="zh-CN"/>
        </w:rPr>
        <w:t xml:space="preserve">For </w:t>
      </w:r>
      <w:r w:rsidRPr="006F0B54">
        <w:rPr>
          <w:i/>
          <w:iCs/>
          <w:lang w:val="en-US" w:eastAsia="zh-CN"/>
        </w:rPr>
        <w:t>BS type 1-O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w:t>
      </w:r>
      <w:r w:rsidRPr="006F0B54">
        <w:rPr>
          <w:rFonts w:cs="v5.0.0"/>
        </w:rPr>
        <w:t>requirements</w:t>
      </w:r>
      <w:r w:rsidRPr="006F0B54">
        <w:rPr>
          <w:rFonts w:hint="eastAsia"/>
          <w:lang w:val="en-US" w:eastAsia="zh-CN"/>
        </w:rPr>
        <w:t xml:space="preserve"> </w:t>
      </w:r>
      <w:r w:rsidRPr="006F0B54">
        <w:t>apply to </w:t>
      </w:r>
      <w:r w:rsidRPr="006F0B54">
        <w:rPr>
          <w:rFonts w:eastAsia="SimSun" w:hint="eastAsia"/>
          <w:i/>
          <w:iCs/>
          <w:lang w:val="en-US" w:eastAsia="zh-CN"/>
        </w:rPr>
        <w:t xml:space="preserve">BS </w:t>
      </w:r>
      <w:r w:rsidRPr="006F0B54">
        <w:rPr>
          <w:i/>
          <w:iCs/>
        </w:rPr>
        <w:t>channel bandwidths</w:t>
      </w:r>
      <w:r w:rsidRPr="006F0B54">
        <w:t xml:space="preserve"> of the outermost carrier.</w:t>
      </w:r>
      <w:r w:rsidRPr="006F0B54">
        <w:rPr>
          <w:rFonts w:hint="eastAsia"/>
          <w:lang w:val="en-US" w:eastAsia="zh-CN"/>
        </w:rPr>
        <w:t xml:space="preserve"> In addition, f</w:t>
      </w:r>
      <w:r w:rsidRPr="006F0B54">
        <w:rPr>
          <w:rFonts w:cs="v5.0.0"/>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RIB</w:t>
      </w:r>
      <w:r w:rsidRPr="006F0B54">
        <w:rPr>
          <w:rFonts w:eastAsia="SimSun" w:hint="eastAsia"/>
          <w:lang w:val="en-US" w:eastAsia="zh-CN"/>
        </w:rPr>
        <w:t xml:space="preserve"> </w:t>
      </w:r>
      <w:r w:rsidRPr="006F0B54">
        <w:rPr>
          <w:rFonts w:cs="v5.0.0"/>
        </w:rPr>
        <w:t xml:space="preserve">operating in non-contiguous spectrum, the requirements </w:t>
      </w:r>
      <w:r w:rsidRPr="006F0B54">
        <w:rPr>
          <w:rFonts w:cs="v5.0.0" w:hint="eastAsia"/>
          <w:lang w:val="en-US" w:eastAsia="zh-CN"/>
        </w:rPr>
        <w:t xml:space="preserve">shall </w:t>
      </w:r>
      <w:r w:rsidRPr="006F0B54">
        <w:rPr>
          <w:rFonts w:cs="v5.0.0"/>
        </w:rPr>
        <w:t>apply inside any sub-block gap.</w:t>
      </w:r>
      <w:r w:rsidRPr="006F0B54">
        <w:rPr>
          <w:rFonts w:cs="v5.0.0" w:hint="eastAsia"/>
          <w:lang w:val="en-US" w:eastAsia="zh-CN"/>
        </w:rPr>
        <w:t xml:space="preserve"> In addition, f</w:t>
      </w:r>
      <w:r w:rsidRPr="006F0B54">
        <w:rPr>
          <w:rFonts w:cs="v5.0.0"/>
          <w:lang w:eastAsia="zh-CN"/>
        </w:rPr>
        <w:t>or</w:t>
      </w:r>
      <w:r w:rsidRPr="006F0B54">
        <w:rPr>
          <w:rFonts w:eastAsia="SimSun"/>
        </w:rPr>
        <w:t xml:space="preserve"> </w:t>
      </w:r>
      <w:r w:rsidRPr="006F0B54">
        <w:rPr>
          <w:rFonts w:eastAsia="SimSun" w:hint="eastAsia"/>
          <w:lang w:val="en-US" w:eastAsia="zh-CN"/>
        </w:rPr>
        <w:t xml:space="preserve">a </w:t>
      </w:r>
      <w:r w:rsidRPr="006F0B54">
        <w:rPr>
          <w:rFonts w:eastAsia="SimSun"/>
          <w:i/>
          <w:iCs/>
          <w:lang w:val="en-US" w:eastAsia="zh-CN"/>
        </w:rPr>
        <w:t>multi-band RIB</w:t>
      </w:r>
      <w:r w:rsidRPr="006F0B54">
        <w:rPr>
          <w:rFonts w:cs="v5.0.0"/>
        </w:rPr>
        <w:t xml:space="preserve">, the requirements </w:t>
      </w:r>
      <w:r w:rsidRPr="006F0B54">
        <w:rPr>
          <w:rFonts w:cs="v5.0.0" w:hint="eastAsia"/>
          <w:lang w:val="en-US" w:eastAsia="zh-CN"/>
        </w:rPr>
        <w:t xml:space="preserve">shall </w:t>
      </w:r>
      <w:r w:rsidRPr="006F0B54">
        <w:rPr>
          <w:rFonts w:cs="v5.0.0"/>
        </w:rPr>
        <w:t xml:space="preserve">apply inside any </w:t>
      </w:r>
      <w:r w:rsidRPr="006F0B54">
        <w:rPr>
          <w:rFonts w:cs="v5.0.0"/>
          <w:lang w:eastAsia="zh-CN"/>
        </w:rPr>
        <w:t>Inter RF Bandwidth</w:t>
      </w:r>
      <w:r w:rsidRPr="006F0B54">
        <w:rPr>
          <w:rFonts w:cs="v5.0.0"/>
        </w:rPr>
        <w:t xml:space="preserve"> gap</w:t>
      </w:r>
      <w:r w:rsidRPr="006F0B54">
        <w:rPr>
          <w:rFonts w:cs="v5.0.0" w:hint="eastAsia"/>
          <w:lang w:val="en-US" w:eastAsia="zh-CN"/>
        </w:rPr>
        <w:t>.</w:t>
      </w:r>
    </w:p>
    <w:p w14:paraId="01FEB399" w14:textId="77777777" w:rsidR="00961CE4" w:rsidRPr="006F0B54" w:rsidRDefault="00961CE4" w:rsidP="00961CE4">
      <w:r w:rsidRPr="006F0B54">
        <w:rPr>
          <w:rFonts w:hint="eastAsia"/>
          <w:lang w:val="en-US" w:eastAsia="zh-CN"/>
        </w:rPr>
        <w:t xml:space="preserve">For </w:t>
      </w:r>
      <w:r w:rsidRPr="006F0B54">
        <w:rPr>
          <w:i/>
          <w:iCs/>
          <w:lang w:val="en-US" w:eastAsia="zh-CN"/>
        </w:rPr>
        <w:t>BS type 2-O</w:t>
      </w:r>
      <w:r w:rsidRPr="006F0B54">
        <w:rPr>
          <w:rFonts w:hint="eastAsia"/>
          <w:lang w:val="en-US" w:eastAsia="zh-CN"/>
        </w:rPr>
        <w:t>, f</w:t>
      </w:r>
      <w:r w:rsidRPr="006F0B54">
        <w:rPr>
          <w:rFonts w:eastAsia="SimSun"/>
        </w:rPr>
        <w:t xml:space="preserve">or </w:t>
      </w:r>
      <w:r w:rsidRPr="006F0B54">
        <w:rPr>
          <w:rFonts w:eastAsia="SimSun" w:hint="eastAsia"/>
          <w:lang w:val="en-US" w:eastAsia="zh-CN"/>
        </w:rPr>
        <w:t xml:space="preserve">a </w:t>
      </w:r>
      <w:r w:rsidRPr="006F0B54">
        <w:rPr>
          <w:rFonts w:eastAsia="SimSun" w:hint="eastAsia"/>
          <w:i/>
          <w:iCs/>
          <w:lang w:val="en-US" w:eastAsia="zh-CN"/>
        </w:rPr>
        <w:t>RIB</w:t>
      </w:r>
      <w:r w:rsidRPr="006F0B54">
        <w:rPr>
          <w:rFonts w:eastAsia="SimSun" w:hint="eastAsia"/>
          <w:lang w:val="en-US" w:eastAsia="zh-CN"/>
        </w:rPr>
        <w:t xml:space="preserve"> </w:t>
      </w:r>
      <w:r w:rsidRPr="006F0B54">
        <w:rPr>
          <w:rFonts w:cs="v5.0.0"/>
        </w:rPr>
        <w:t xml:space="preserve">operating </w:t>
      </w:r>
      <w:r w:rsidRPr="006F0B54">
        <w:rPr>
          <w:rFonts w:cs="v5.0.0" w:hint="eastAsia"/>
          <w:lang w:val="en-US" w:eastAsia="zh-CN"/>
        </w:rPr>
        <w:t xml:space="preserve">in </w:t>
      </w:r>
      <w:r w:rsidRPr="006F0B54">
        <w:rPr>
          <w:rFonts w:eastAsia="SimSun"/>
        </w:rPr>
        <w:t xml:space="preserve">multi-carrier or </w:t>
      </w:r>
      <w:r w:rsidRPr="006F0B54">
        <w:rPr>
          <w:rFonts w:eastAsia="SimSun" w:hint="eastAsia"/>
        </w:rPr>
        <w:t>contiguous CA</w:t>
      </w:r>
      <w:r w:rsidRPr="006F0B54">
        <w:rPr>
          <w:rFonts w:eastAsia="SimSun"/>
        </w:rPr>
        <w:t xml:space="preserve">, the requirements </w:t>
      </w:r>
      <w:r w:rsidRPr="006F0B54">
        <w:t xml:space="preserve">apply to </w:t>
      </w:r>
      <w:r w:rsidRPr="006F0B54">
        <w:rPr>
          <w:rFonts w:hint="eastAsia"/>
          <w:lang w:val="en-US" w:eastAsia="zh-CN"/>
        </w:rPr>
        <w:t xml:space="preserve">the </w:t>
      </w:r>
      <w:proofErr w:type="gramStart"/>
      <w:r w:rsidRPr="006F0B54">
        <w:t>frequencies  starting</w:t>
      </w:r>
      <w:proofErr w:type="gramEnd"/>
      <w:r w:rsidRPr="006F0B54">
        <w:t xml:space="preserve"> from the edge of the</w:t>
      </w:r>
      <w:r w:rsidRPr="006F0B54">
        <w:rPr>
          <w:i/>
          <w:iCs/>
          <w:lang w:val="en-US" w:eastAsia="zh-CN"/>
        </w:rPr>
        <w:t xml:space="preserve"> </w:t>
      </w:r>
      <w:r w:rsidRPr="006F0B54">
        <w:rPr>
          <w:i/>
          <w:iCs/>
          <w:lang w:eastAsia="ja-JP"/>
        </w:rPr>
        <w:t>contiguous transmission bandwidth</w:t>
      </w:r>
      <w:r w:rsidRPr="006F0B54">
        <w:rPr>
          <w:rFonts w:hint="eastAsia"/>
          <w:i/>
          <w:iCs/>
          <w:lang w:val="en-US" w:eastAsia="zh-CN"/>
        </w:rPr>
        <w:t xml:space="preserve">. </w:t>
      </w:r>
      <w:r w:rsidRPr="006F0B54">
        <w:rPr>
          <w:rFonts w:cs="v5.0.0"/>
        </w:rPr>
        <w:t>In addition, for a</w:t>
      </w:r>
      <w:r w:rsidRPr="006F0B54">
        <w:rPr>
          <w:rFonts w:cs="v5.0.0" w:hint="eastAsia"/>
          <w:lang w:val="en-US" w:eastAsia="zh-CN"/>
        </w:rPr>
        <w:t xml:space="preserve"> </w:t>
      </w:r>
      <w:r w:rsidRPr="006F0B54">
        <w:rPr>
          <w:rFonts w:eastAsia="Malgun Gothic" w:cs="v5.0.0"/>
          <w:i/>
        </w:rPr>
        <w:t>RIB</w:t>
      </w:r>
      <w:r w:rsidRPr="006F0B54">
        <w:rPr>
          <w:rFonts w:eastAsia="Malgun Gothic" w:cs="v5.0.0"/>
        </w:rPr>
        <w:t xml:space="preserve"> </w:t>
      </w:r>
      <w:r w:rsidRPr="006F0B54">
        <w:rPr>
          <w:rFonts w:cs="v5.0.0"/>
        </w:rPr>
        <w:t>operating in non-contiguous spectrum, the requirements apply inside any sub-block gap.</w:t>
      </w:r>
    </w:p>
    <w:p w14:paraId="233CA477" w14:textId="77777777" w:rsidR="00961CE4" w:rsidRPr="006F0B54" w:rsidRDefault="00961CE4" w:rsidP="00961CE4">
      <w:pPr>
        <w:pStyle w:val="Heading4"/>
        <w:rPr>
          <w:lang w:eastAsia="zh-CN"/>
        </w:rPr>
      </w:pPr>
      <w:bookmarkStart w:id="581" w:name="_Toc21101187"/>
      <w:bookmarkStart w:id="582" w:name="_Toc29810226"/>
      <w:bookmarkStart w:id="583" w:name="_Toc37273503"/>
      <w:bookmarkStart w:id="584" w:name="_Toc45884818"/>
      <w:bookmarkStart w:id="585" w:name="_Toc53182779"/>
      <w:bookmarkStart w:id="586" w:name="_Toc58865173"/>
      <w:bookmarkStart w:id="587" w:name="_Toc58866755"/>
      <w:bookmarkStart w:id="588" w:name="_Toc66717788"/>
      <w:bookmarkStart w:id="589" w:name="_Toc74930349"/>
      <w:bookmarkStart w:id="590" w:name="_Toc76544634"/>
      <w:bookmarkStart w:id="591" w:name="_Toc82538970"/>
      <w:bookmarkStart w:id="592" w:name="_Toc89951187"/>
      <w:bookmarkStart w:id="593" w:name="_Toc98767572"/>
      <w:bookmarkStart w:id="594" w:name="_Toc106202027"/>
      <w:bookmarkStart w:id="595" w:name="_Toc121993448"/>
      <w:bookmarkStart w:id="596" w:name="_Toc124152537"/>
      <w:bookmarkStart w:id="597" w:name="_Toc131538000"/>
      <w:bookmarkStart w:id="598" w:name="_Toc137390882"/>
      <w:bookmarkStart w:id="599" w:name="_Toc138882394"/>
      <w:r w:rsidRPr="006F0B54">
        <w:rPr>
          <w:lang w:eastAsia="zh-CN"/>
        </w:rPr>
        <w:t>6.7.4.2</w:t>
      </w:r>
      <w:r w:rsidRPr="006F0B54">
        <w:rPr>
          <w:lang w:eastAsia="zh-CN"/>
        </w:rPr>
        <w:tab/>
        <w:t>Minimum requirement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87E1F54"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1-O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9.7.4.2.</w:t>
      </w:r>
    </w:p>
    <w:p w14:paraId="4984CFE7" w14:textId="77777777" w:rsidR="00961CE4" w:rsidRPr="006F0B54" w:rsidRDefault="00961CE4" w:rsidP="00961CE4">
      <w:pPr>
        <w:rPr>
          <w:lang w:eastAsia="zh-CN"/>
        </w:rPr>
      </w:pPr>
      <w:r w:rsidRPr="006F0B54">
        <w:rPr>
          <w:lang w:eastAsia="zh-CN"/>
        </w:rPr>
        <w:t xml:space="preserve">The minimum requirement for </w:t>
      </w:r>
      <w:r w:rsidRPr="006F0B54">
        <w:rPr>
          <w:i/>
          <w:lang w:eastAsia="zh-CN"/>
        </w:rPr>
        <w:t>BS type 2-O</w:t>
      </w:r>
      <w:r w:rsidRPr="006F0B54">
        <w:rPr>
          <w:lang w:eastAsia="zh-CN"/>
        </w:rPr>
        <w:t xml:space="preserve"> is defined in TS</w:t>
      </w:r>
      <w:r>
        <w:rPr>
          <w:lang w:eastAsia="zh-CN"/>
        </w:rPr>
        <w:t> </w:t>
      </w:r>
      <w:r w:rsidRPr="006F0B54">
        <w:rPr>
          <w:lang w:eastAsia="zh-CN"/>
        </w:rPr>
        <w:t>38.104</w:t>
      </w:r>
      <w:r>
        <w:rPr>
          <w:lang w:eastAsia="zh-CN"/>
        </w:rPr>
        <w:t> </w:t>
      </w:r>
      <w:r w:rsidRPr="006F0B54">
        <w:rPr>
          <w:lang w:eastAsia="zh-CN"/>
        </w:rPr>
        <w:t>[2], clause</w:t>
      </w:r>
      <w:r>
        <w:rPr>
          <w:lang w:eastAsia="zh-CN"/>
        </w:rPr>
        <w:t> </w:t>
      </w:r>
      <w:r w:rsidRPr="006F0B54">
        <w:rPr>
          <w:lang w:eastAsia="zh-CN"/>
        </w:rPr>
        <w:t>9.7.4.3.</w:t>
      </w:r>
    </w:p>
    <w:p w14:paraId="0728AA76" w14:textId="77777777" w:rsidR="00961CE4" w:rsidRPr="006F0B54" w:rsidRDefault="00961CE4" w:rsidP="00961CE4">
      <w:pPr>
        <w:pStyle w:val="Heading4"/>
        <w:rPr>
          <w:lang w:eastAsia="zh-CN"/>
        </w:rPr>
      </w:pPr>
      <w:bookmarkStart w:id="600" w:name="_Toc21101188"/>
      <w:bookmarkStart w:id="601" w:name="_Toc29810227"/>
      <w:bookmarkStart w:id="602" w:name="_Toc37273504"/>
      <w:bookmarkStart w:id="603" w:name="_Toc45884819"/>
      <w:bookmarkStart w:id="604" w:name="_Toc53182780"/>
      <w:bookmarkStart w:id="605" w:name="_Toc58865174"/>
      <w:bookmarkStart w:id="606" w:name="_Toc58866756"/>
      <w:bookmarkStart w:id="607" w:name="_Toc66717789"/>
      <w:bookmarkStart w:id="608" w:name="_Toc74930350"/>
      <w:bookmarkStart w:id="609" w:name="_Toc76544635"/>
      <w:bookmarkStart w:id="610" w:name="_Toc82538971"/>
      <w:bookmarkStart w:id="611" w:name="_Toc89951188"/>
      <w:bookmarkStart w:id="612" w:name="_Toc98767573"/>
      <w:bookmarkStart w:id="613" w:name="_Toc106202028"/>
      <w:bookmarkStart w:id="614" w:name="_Toc121993449"/>
      <w:bookmarkStart w:id="615" w:name="_Toc124152538"/>
      <w:bookmarkStart w:id="616" w:name="_Toc131538001"/>
      <w:bookmarkStart w:id="617" w:name="_Toc137390883"/>
      <w:bookmarkStart w:id="618" w:name="_Toc138882395"/>
      <w:r w:rsidRPr="006F0B54">
        <w:rPr>
          <w:lang w:eastAsia="zh-CN"/>
        </w:rPr>
        <w:t>6.7.4.3</w:t>
      </w:r>
      <w:r w:rsidRPr="006F0B54">
        <w:rPr>
          <w:lang w:eastAsia="zh-CN"/>
        </w:rPr>
        <w:tab/>
        <w:t>Test purpose</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E2026AB" w14:textId="77777777" w:rsidR="00961CE4" w:rsidRPr="006F0B54" w:rsidRDefault="00961CE4" w:rsidP="00961CE4">
      <w:pPr>
        <w:rPr>
          <w:lang w:eastAsia="zh-CN"/>
        </w:rPr>
      </w:pPr>
      <w:r w:rsidRPr="006F0B54">
        <w:rPr>
          <w:lang w:eastAsia="zh-CN"/>
        </w:rPr>
        <w:t>This test measures the emissions of the BS, close to the assigned channel bandwidth of the wanted signal, while the BS is in operation.</w:t>
      </w:r>
    </w:p>
    <w:p w14:paraId="727831A1" w14:textId="77777777" w:rsidR="00961CE4" w:rsidRPr="006F0B54" w:rsidRDefault="00961CE4" w:rsidP="00961CE4">
      <w:pPr>
        <w:pStyle w:val="Heading4"/>
        <w:rPr>
          <w:lang w:eastAsia="zh-CN"/>
        </w:rPr>
      </w:pPr>
      <w:bookmarkStart w:id="619" w:name="_Toc21101189"/>
      <w:bookmarkStart w:id="620" w:name="_Toc29810228"/>
      <w:bookmarkStart w:id="621" w:name="_Toc37273505"/>
      <w:bookmarkStart w:id="622" w:name="_Toc45884820"/>
      <w:bookmarkStart w:id="623" w:name="_Toc53182781"/>
      <w:bookmarkStart w:id="624" w:name="_Toc58865175"/>
      <w:bookmarkStart w:id="625" w:name="_Toc58866757"/>
      <w:bookmarkStart w:id="626" w:name="_Toc66717790"/>
      <w:bookmarkStart w:id="627" w:name="_Toc74930351"/>
      <w:bookmarkStart w:id="628" w:name="_Toc76544636"/>
      <w:bookmarkStart w:id="629" w:name="_Toc82538972"/>
      <w:bookmarkStart w:id="630" w:name="_Toc89951189"/>
      <w:bookmarkStart w:id="631" w:name="_Toc98767574"/>
      <w:bookmarkStart w:id="632" w:name="_Toc106202029"/>
      <w:bookmarkStart w:id="633" w:name="_Toc121993450"/>
      <w:bookmarkStart w:id="634" w:name="_Toc124152539"/>
      <w:bookmarkStart w:id="635" w:name="_Toc131538002"/>
      <w:bookmarkStart w:id="636" w:name="_Toc137390884"/>
      <w:bookmarkStart w:id="637" w:name="_Toc138882396"/>
      <w:r w:rsidRPr="006F0B54">
        <w:rPr>
          <w:lang w:eastAsia="zh-CN"/>
        </w:rPr>
        <w:t>6.7.4.4</w:t>
      </w:r>
      <w:r w:rsidRPr="006F0B54">
        <w:rPr>
          <w:lang w:eastAsia="zh-CN"/>
        </w:rPr>
        <w:tab/>
        <w:t>Method of test</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0814E095" w14:textId="77777777" w:rsidR="00961CE4" w:rsidRPr="006F0B54" w:rsidRDefault="00961CE4" w:rsidP="00961CE4">
      <w:pPr>
        <w:pStyle w:val="Heading5"/>
        <w:rPr>
          <w:lang w:eastAsia="zh-CN"/>
        </w:rPr>
      </w:pPr>
      <w:bookmarkStart w:id="638" w:name="_Toc21101190"/>
      <w:bookmarkStart w:id="639" w:name="_Toc29810229"/>
      <w:bookmarkStart w:id="640" w:name="_Toc37273506"/>
      <w:bookmarkStart w:id="641" w:name="_Toc45884821"/>
      <w:bookmarkStart w:id="642" w:name="_Toc53182782"/>
      <w:bookmarkStart w:id="643" w:name="_Toc58865176"/>
      <w:bookmarkStart w:id="644" w:name="_Toc58866758"/>
      <w:bookmarkStart w:id="645" w:name="_Toc66717791"/>
      <w:bookmarkStart w:id="646" w:name="_Toc74930352"/>
      <w:bookmarkStart w:id="647" w:name="_Toc76544637"/>
      <w:bookmarkStart w:id="648" w:name="_Toc82538973"/>
      <w:bookmarkStart w:id="649" w:name="_Toc89951190"/>
      <w:bookmarkStart w:id="650" w:name="_Toc98767575"/>
      <w:bookmarkStart w:id="651" w:name="_Toc106202030"/>
      <w:bookmarkStart w:id="652" w:name="_Toc121993451"/>
      <w:bookmarkStart w:id="653" w:name="_Toc124152540"/>
      <w:bookmarkStart w:id="654" w:name="_Toc131538003"/>
      <w:bookmarkStart w:id="655" w:name="_Toc137390885"/>
      <w:bookmarkStart w:id="656" w:name="_Toc138882397"/>
      <w:r w:rsidRPr="006F0B54">
        <w:rPr>
          <w:lang w:eastAsia="zh-CN"/>
        </w:rPr>
        <w:t>6.7.4.4.1</w:t>
      </w:r>
      <w:r w:rsidRPr="006F0B54">
        <w:rPr>
          <w:lang w:eastAsia="zh-CN"/>
        </w:rPr>
        <w:tab/>
        <w:t>Initial conditions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23F8679B" w14:textId="77777777" w:rsidR="00961CE4" w:rsidRPr="006F0B54" w:rsidRDefault="00961CE4" w:rsidP="00961CE4">
      <w:pPr>
        <w:rPr>
          <w:lang w:eastAsia="zh-CN"/>
        </w:rPr>
      </w:pPr>
      <w:r w:rsidRPr="006F0B54">
        <w:rPr>
          <w:lang w:eastAsia="zh-CN"/>
        </w:rPr>
        <w:t>Test environment: normal; see annex B.2.</w:t>
      </w:r>
    </w:p>
    <w:p w14:paraId="0BAB76FC" w14:textId="77777777" w:rsidR="00961CE4" w:rsidRPr="006F0B54" w:rsidRDefault="00961CE4" w:rsidP="00961CE4">
      <w:pPr>
        <w:rPr>
          <w:lang w:eastAsia="zh-CN"/>
        </w:rPr>
      </w:pPr>
      <w:r w:rsidRPr="006F0B54">
        <w:rPr>
          <w:lang w:eastAsia="zh-CN"/>
        </w:rPr>
        <w:t>RF channels to be tested</w:t>
      </w:r>
      <w:r w:rsidRPr="006F0B54">
        <w:rPr>
          <w:rFonts w:hint="eastAsia"/>
          <w:lang w:val="en-US" w:eastAsia="zh-CN"/>
        </w:rPr>
        <w:t xml:space="preserve"> for single carrier</w:t>
      </w:r>
      <w:r w:rsidRPr="006F0B54">
        <w:rPr>
          <w:lang w:eastAsia="zh-CN"/>
        </w:rPr>
        <w:t xml:space="preserve">: </w:t>
      </w:r>
      <w:r w:rsidRPr="006F0B54">
        <w:rPr>
          <w:rFonts w:hint="eastAsia"/>
          <w:lang w:val="en-US" w:eastAsia="zh-CN"/>
        </w:rPr>
        <w:t>B, M and T</w:t>
      </w:r>
      <w:r w:rsidRPr="006F0B54">
        <w:rPr>
          <w:lang w:eastAsia="zh-CN"/>
        </w:rPr>
        <w:t>; see clause</w:t>
      </w:r>
      <w:r>
        <w:rPr>
          <w:lang w:eastAsia="zh-CN"/>
        </w:rPr>
        <w:t> </w:t>
      </w:r>
      <w:r w:rsidRPr="006F0B54">
        <w:rPr>
          <w:lang w:eastAsia="zh-CN"/>
        </w:rPr>
        <w:t>4.9.1.</w:t>
      </w:r>
    </w:p>
    <w:p w14:paraId="4C005493" w14:textId="77777777" w:rsidR="00961CE4" w:rsidRPr="006F0B54" w:rsidRDefault="00961CE4" w:rsidP="00961CE4">
      <w:r w:rsidRPr="006F0B54">
        <w:rPr>
          <w:rFonts w:eastAsia="MS Mincho"/>
          <w:i/>
        </w:rPr>
        <w:t>Base Station RF Bandwidth</w:t>
      </w:r>
      <w:r w:rsidRPr="006F0B54">
        <w:rPr>
          <w:rFonts w:eastAsia="MS Mincho"/>
        </w:rPr>
        <w:t xml:space="preserve"> </w:t>
      </w:r>
      <w:r w:rsidRPr="006F0B54">
        <w:t>positions to be tested for multi-carrier</w:t>
      </w:r>
      <w:r w:rsidRPr="006F0B54">
        <w:rPr>
          <w:rFonts w:eastAsia="SimSun" w:hint="eastAsia"/>
          <w:lang w:val="en-US" w:eastAsia="zh-CN"/>
        </w:rPr>
        <w:t xml:space="preserve"> and/or CA</w:t>
      </w:r>
      <w:r w:rsidRPr="006F0B54">
        <w:t>:</w:t>
      </w:r>
    </w:p>
    <w:p w14:paraId="43B959A1" w14:textId="77777777" w:rsidR="00961CE4" w:rsidRPr="006F0B54" w:rsidRDefault="00961CE4" w:rsidP="00961CE4">
      <w:pPr>
        <w:pStyle w:val="B1"/>
      </w:pPr>
      <w:r w:rsidRPr="006F0B54">
        <w:t>-</w:t>
      </w:r>
      <w:r w:rsidRPr="006F0B54">
        <w:tab/>
        <w:t>B</w:t>
      </w:r>
      <w:r w:rsidRPr="006F0B54">
        <w:rPr>
          <w:vertAlign w:val="subscript"/>
        </w:rPr>
        <w:t>RF</w:t>
      </w:r>
      <w:r w:rsidRPr="006F0B54">
        <w:rPr>
          <w:vertAlign w:val="subscript"/>
          <w:lang w:eastAsia="zh-CN"/>
        </w:rPr>
        <w:t>BW</w:t>
      </w:r>
      <w:r w:rsidRPr="006F0B54">
        <w:rPr>
          <w:rFonts w:eastAsia="SimSun" w:hint="eastAsia"/>
          <w:lang w:val="en-US" w:eastAsia="zh-CN"/>
        </w:rPr>
        <w:t xml:space="preserve">, </w:t>
      </w:r>
      <w:r w:rsidRPr="006F0B54">
        <w:t>M</w:t>
      </w:r>
      <w:r w:rsidRPr="006F0B54">
        <w:rPr>
          <w:rFonts w:cs="v4.2.0"/>
          <w:vertAlign w:val="subscript"/>
        </w:rPr>
        <w:t>RFBW</w:t>
      </w:r>
      <w:r w:rsidRPr="006F0B54">
        <w:rPr>
          <w:rFonts w:eastAsia="SimSun" w:cs="v4.2.0" w:hint="eastAsia"/>
          <w:vertAlign w:val="subscript"/>
          <w:lang w:val="en-US" w:eastAsia="zh-CN"/>
        </w:rPr>
        <w:t xml:space="preserve"> </w:t>
      </w:r>
      <w:r w:rsidRPr="006F0B54">
        <w:rPr>
          <w:rFonts w:eastAsia="SimSun" w:hint="eastAsia"/>
          <w:lang w:val="en-US" w:eastAsia="zh-CN"/>
        </w:rPr>
        <w:t xml:space="preserve">and </w:t>
      </w:r>
      <w:r w:rsidRPr="006F0B54">
        <w:t>T</w:t>
      </w:r>
      <w:r w:rsidRPr="006F0B54">
        <w:rPr>
          <w:vertAlign w:val="subscript"/>
        </w:rPr>
        <w:t>RF</w:t>
      </w:r>
      <w:r w:rsidRPr="006F0B54">
        <w:rPr>
          <w:vertAlign w:val="subscript"/>
          <w:lang w:eastAsia="zh-CN"/>
        </w:rPr>
        <w:t xml:space="preserve">BW </w:t>
      </w:r>
      <w:r w:rsidRPr="006F0B54">
        <w:t>in single-band operation, see clause</w:t>
      </w:r>
      <w:r>
        <w:t> </w:t>
      </w:r>
      <w:proofErr w:type="gramStart"/>
      <w:r w:rsidRPr="006F0B54">
        <w:t>4.9.1;</w:t>
      </w:r>
      <w:proofErr w:type="gramEnd"/>
    </w:p>
    <w:p w14:paraId="38B0413E" w14:textId="77777777" w:rsidR="00961CE4" w:rsidRPr="006F0B54" w:rsidRDefault="00961CE4" w:rsidP="00961CE4">
      <w:pPr>
        <w:pStyle w:val="B1"/>
      </w:pPr>
      <w:r w:rsidRPr="006F0B54">
        <w:t>-</w:t>
      </w:r>
      <w:r w:rsidRPr="006F0B54">
        <w:tab/>
        <w:t>B</w:t>
      </w:r>
      <w:r w:rsidRPr="006F0B54">
        <w:rPr>
          <w:vertAlign w:val="subscript"/>
        </w:rPr>
        <w:t>RFBW</w:t>
      </w:r>
      <w:r w:rsidRPr="006F0B54">
        <w:t>_T</w:t>
      </w:r>
      <w:r w:rsidRPr="006F0B54">
        <w:rPr>
          <w:lang w:eastAsia="zh-CN"/>
        </w:rPr>
        <w:t>'</w:t>
      </w:r>
      <w:r w:rsidRPr="006F0B54">
        <w:rPr>
          <w:vertAlign w:val="subscript"/>
        </w:rPr>
        <w:t>RFBW</w:t>
      </w:r>
      <w:r w:rsidRPr="006F0B54">
        <w:rPr>
          <w:lang w:eastAsia="zh-CN"/>
        </w:rPr>
        <w:t xml:space="preserve"> and</w:t>
      </w:r>
      <w:r w:rsidRPr="006F0B54">
        <w:t xml:space="preserve"> B</w:t>
      </w:r>
      <w:r w:rsidRPr="006F0B54">
        <w:rPr>
          <w:lang w:eastAsia="zh-CN"/>
        </w:rPr>
        <w:t>'</w:t>
      </w:r>
      <w:r w:rsidRPr="006F0B54">
        <w:rPr>
          <w:vertAlign w:val="subscript"/>
        </w:rPr>
        <w:t>RFBW</w:t>
      </w:r>
      <w:r w:rsidRPr="006F0B54">
        <w:t>_T</w:t>
      </w:r>
      <w:r w:rsidRPr="006F0B54">
        <w:rPr>
          <w:vertAlign w:val="subscript"/>
        </w:rPr>
        <w:t xml:space="preserve">RFBW </w:t>
      </w:r>
      <w:r w:rsidRPr="006F0B54">
        <w:t>in multi-band operation, see clause</w:t>
      </w:r>
      <w:r>
        <w:t> </w:t>
      </w:r>
      <w:r w:rsidRPr="006F0B54">
        <w:t>4.9.1.</w:t>
      </w:r>
    </w:p>
    <w:p w14:paraId="5CC3B380" w14:textId="24C27010" w:rsidR="00961CE4" w:rsidRPr="006F0B54" w:rsidRDefault="00961CE4" w:rsidP="00961CE4">
      <w:pPr>
        <w:rPr>
          <w:lang w:eastAsia="zh-CN"/>
        </w:rPr>
      </w:pPr>
      <w:r w:rsidRPr="006F0B54">
        <w:t>Directions to be tested: As the requirement is TRP the beam pattern(s) may be set up to optimise the TRP measurement procedure (see annex I)</w:t>
      </w:r>
      <w:del w:id="657" w:author="Aurelian Bria" w:date="2023-08-10T16:36:00Z">
        <w:r w:rsidRPr="006F0B54" w:rsidDel="0027559F">
          <w:delText xml:space="preserve"> as long as the required TRP level is achieved</w:delText>
        </w:r>
      </w:del>
      <w:r w:rsidRPr="006F0B54">
        <w:t>.</w:t>
      </w:r>
    </w:p>
    <w:p w14:paraId="5ACA1662" w14:textId="77777777" w:rsidR="00961CE4" w:rsidRPr="006F0B54" w:rsidRDefault="00961CE4" w:rsidP="00961CE4">
      <w:pPr>
        <w:pStyle w:val="Heading5"/>
        <w:rPr>
          <w:lang w:eastAsia="zh-CN"/>
        </w:rPr>
      </w:pPr>
      <w:bookmarkStart w:id="658" w:name="_Toc21101191"/>
      <w:bookmarkStart w:id="659" w:name="_Toc29810230"/>
      <w:bookmarkStart w:id="660" w:name="_Toc37273507"/>
      <w:bookmarkStart w:id="661" w:name="_Toc45884822"/>
      <w:bookmarkStart w:id="662" w:name="_Toc53182783"/>
      <w:bookmarkStart w:id="663" w:name="_Toc58865177"/>
      <w:bookmarkStart w:id="664" w:name="_Toc58866759"/>
      <w:bookmarkStart w:id="665" w:name="_Toc66717792"/>
      <w:bookmarkStart w:id="666" w:name="_Toc74930353"/>
      <w:bookmarkStart w:id="667" w:name="_Toc76544638"/>
      <w:bookmarkStart w:id="668" w:name="_Toc82538974"/>
      <w:bookmarkStart w:id="669" w:name="_Toc89951191"/>
      <w:bookmarkStart w:id="670" w:name="_Toc98767576"/>
      <w:bookmarkStart w:id="671" w:name="_Toc106202031"/>
      <w:bookmarkStart w:id="672" w:name="_Toc121993452"/>
      <w:bookmarkStart w:id="673" w:name="_Toc124152541"/>
      <w:bookmarkStart w:id="674" w:name="_Toc131538004"/>
      <w:bookmarkStart w:id="675" w:name="_Toc137390886"/>
      <w:bookmarkStart w:id="676" w:name="_Toc138882398"/>
      <w:r w:rsidRPr="006F0B54">
        <w:rPr>
          <w:lang w:eastAsia="zh-CN"/>
        </w:rPr>
        <w:t>6.7.4.4.2</w:t>
      </w:r>
      <w:r w:rsidRPr="006F0B54">
        <w:rPr>
          <w:lang w:eastAsia="zh-CN"/>
        </w:rPr>
        <w:tab/>
        <w:t>Procedure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15C98220" w14:textId="19F95F8D" w:rsidR="00961CE4" w:rsidRPr="006F0B54" w:rsidRDefault="00961CE4" w:rsidP="00961CE4">
      <w:pPr>
        <w:rPr>
          <w:lang w:eastAsia="zh-CN"/>
        </w:rPr>
      </w:pPr>
      <w:r w:rsidRPr="006F0B54">
        <w:rPr>
          <w:lang w:eastAsia="zh-CN"/>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zh-CN"/>
        </w:rPr>
        <w:t>reverberation chamber</w:t>
      </w:r>
      <w:ins w:id="677" w:author="Aurelian Bria" w:date="2023-08-10T16:42:00Z">
        <w:r w:rsidR="00371730">
          <w:rPr>
            <w:lang w:eastAsia="zh-CN"/>
          </w:rPr>
          <w:t>.</w:t>
        </w:r>
      </w:ins>
      <w:r w:rsidRPr="006F0B54">
        <w:rPr>
          <w:lang w:eastAsia="zh-CN"/>
        </w:rPr>
        <w:t xml:space="preserve"> </w:t>
      </w:r>
      <w:del w:id="678" w:author="Aurelian Bria" w:date="2023-08-10T16:42:00Z">
        <w:r w:rsidRPr="006F0B54" w:rsidDel="00371730">
          <w:rPr>
            <w:lang w:eastAsia="zh-CN"/>
          </w:rPr>
          <w:delText>i</w:delText>
        </w:r>
      </w:del>
      <w:ins w:id="679" w:author="Aurelian Bria" w:date="2023-08-10T16:42:00Z">
        <w:r w:rsidR="00371730">
          <w:rPr>
            <w:lang w:eastAsia="zh-CN"/>
          </w:rPr>
          <w:t>I</w:t>
        </w:r>
      </w:ins>
      <w:r w:rsidRPr="006F0B54">
        <w:rPr>
          <w:lang w:eastAsia="zh-CN"/>
        </w:rPr>
        <w:t xml:space="preserve">f </w:t>
      </w:r>
      <w:proofErr w:type="gramStart"/>
      <w:r w:rsidRPr="006F0B54">
        <w:rPr>
          <w:lang w:eastAsia="zh-CN"/>
        </w:rPr>
        <w:t>so</w:t>
      </w:r>
      <w:proofErr w:type="gramEnd"/>
      <w:r w:rsidRPr="006F0B54">
        <w:rPr>
          <w:lang w:eastAsia="zh-CN"/>
        </w:rPr>
        <w:t xml:space="preserve"> follow steps 1, 3, 4, 6 and 9.</w:t>
      </w:r>
      <w:ins w:id="680" w:author="Aurelian Bria" w:date="2023-08-10T16:42:00Z">
        <w:r w:rsidR="00371730">
          <w:rPr>
            <w:lang w:eastAsia="zh-CN"/>
          </w:rPr>
          <w:t xml:space="preserve"> W</w:t>
        </w:r>
        <w:r w:rsidR="00371730" w:rsidRPr="00841057">
          <w:rPr>
            <w:lang w:eastAsia="zh-CN"/>
          </w:rPr>
          <w:t xml:space="preserve">hen calibrated and operated within </w:t>
        </w:r>
        <w:r w:rsidR="00371730">
          <w:rPr>
            <w:lang w:eastAsia="zh-CN"/>
          </w:rPr>
          <w:t xml:space="preserve"> </w:t>
        </w:r>
        <w:r w:rsidR="00371730" w:rsidRPr="00841057">
          <w:rPr>
            <w:lang w:eastAsia="zh-CN"/>
          </w:rPr>
          <w:t xml:space="preserve">the guidance of </w:t>
        </w:r>
        <w:r w:rsidR="00371730">
          <w:rPr>
            <w:lang w:eastAsia="zh-CN"/>
          </w:rPr>
          <w:t xml:space="preserve">3GPP </w:t>
        </w:r>
        <w:r w:rsidR="00371730" w:rsidRPr="00841057">
          <w:rPr>
            <w:lang w:eastAsia="zh-CN"/>
          </w:rPr>
          <w:t>TR 37 941 [</w:t>
        </w:r>
        <w:r w:rsidR="00371730">
          <w:rPr>
            <w:lang w:eastAsia="zh-CN"/>
          </w:rPr>
          <w:t>29</w:t>
        </w:r>
        <w:r w:rsidR="00371730" w:rsidRPr="00841057">
          <w:rPr>
            <w:lang w:eastAsia="zh-CN"/>
          </w:rPr>
          <w:t xml:space="preserve">] the two methods are applicable and selected </w:t>
        </w:r>
      </w:ins>
      <w:ins w:id="681" w:author="Aurelian Bria" w:date="2023-08-11T11:46:00Z">
        <w:r w:rsidR="009678D6">
          <w:rPr>
            <w:lang w:eastAsia="zh-CN"/>
          </w:rPr>
          <w:t>depending on</w:t>
        </w:r>
      </w:ins>
      <w:ins w:id="682" w:author="Aurelian Bria" w:date="2023-08-10T16:42:00Z">
        <w:r w:rsidR="00371730" w:rsidRPr="00841057">
          <w:rPr>
            <w:lang w:eastAsia="zh-CN"/>
          </w:rPr>
          <w:t xml:space="preserve"> </w:t>
        </w:r>
      </w:ins>
      <w:ins w:id="683" w:author="Aurelian Bria" w:date="2023-08-11T11:48:00Z">
        <w:r w:rsidR="009678D6">
          <w:rPr>
            <w:lang w:eastAsia="zh-CN"/>
          </w:rPr>
          <w:t>availability at the test facility</w:t>
        </w:r>
      </w:ins>
      <w:ins w:id="684" w:author="Aurelian Bria" w:date="2023-08-10T16:42:00Z">
        <w:r w:rsidR="00371730">
          <w:rPr>
            <w:lang w:eastAsia="zh-CN"/>
          </w:rPr>
          <w:t>.</w:t>
        </w:r>
      </w:ins>
    </w:p>
    <w:p w14:paraId="6E91B4E7" w14:textId="77777777" w:rsidR="00961CE4" w:rsidRPr="006F0B54" w:rsidRDefault="00961CE4" w:rsidP="00961CE4">
      <w:pPr>
        <w:pStyle w:val="B1"/>
      </w:pPr>
      <w:r w:rsidRPr="006F0B54">
        <w:lastRenderedPageBreak/>
        <w:t>1)</w:t>
      </w:r>
      <w:r w:rsidRPr="006F0B54">
        <w:tab/>
        <w:t>Place the BS at the positioner.</w:t>
      </w:r>
    </w:p>
    <w:p w14:paraId="66D5F35B" w14:textId="77777777" w:rsidR="00961CE4" w:rsidRPr="006F0B54" w:rsidRDefault="00961CE4" w:rsidP="00961CE4">
      <w:pPr>
        <w:pStyle w:val="B1"/>
      </w:pPr>
      <w:r w:rsidRPr="006F0B54">
        <w:t>2)</w:t>
      </w:r>
      <w:r w:rsidRPr="006F0B54">
        <w:tab/>
        <w:t>Align the manufacturer declared coordinate system orientation (D.2) of the BS with the test system.</w:t>
      </w:r>
    </w:p>
    <w:p w14:paraId="38E5EA90" w14:textId="77777777" w:rsidR="00961CE4" w:rsidRDefault="00961CE4" w:rsidP="00961CE4">
      <w:pPr>
        <w:pStyle w:val="B1"/>
        <w:rPr>
          <w:lang w:val="en-US"/>
        </w:rPr>
      </w:pPr>
      <w:r>
        <w:t>3)</w:t>
      </w:r>
      <w:r>
        <w:tab/>
      </w:r>
      <w:r>
        <w:rPr>
          <w:lang w:val="en-US"/>
        </w:rPr>
        <w:t>The measurement devices characteristics shall be:</w:t>
      </w:r>
    </w:p>
    <w:p w14:paraId="67645D7E" w14:textId="77777777" w:rsidR="00961CE4" w:rsidRDefault="00961CE4" w:rsidP="00961CE4">
      <w:pPr>
        <w:pStyle w:val="B20"/>
        <w:rPr>
          <w:lang w:val="en-US"/>
        </w:rPr>
      </w:pPr>
      <w:r>
        <w:rPr>
          <w:lang w:val="en-US"/>
        </w:rPr>
        <w:t>-</w:t>
      </w:r>
      <w:r>
        <w:rPr>
          <w:lang w:val="en-US"/>
        </w:rPr>
        <w:tab/>
        <w:t>measurement filter bandwidth: defined in clause 6.7.4.5.</w:t>
      </w:r>
    </w:p>
    <w:p w14:paraId="10639A0C" w14:textId="77777777" w:rsidR="00961CE4" w:rsidRDefault="00961CE4" w:rsidP="00961CE4">
      <w:pPr>
        <w:pStyle w:val="B20"/>
        <w:rPr>
          <w:lang w:val="en-US"/>
        </w:rPr>
      </w:pPr>
      <w:r>
        <w:rPr>
          <w:lang w:val="en-US"/>
        </w:rPr>
        <w:t>-</w:t>
      </w:r>
      <w:r>
        <w:rPr>
          <w:lang w:val="en-US"/>
        </w:rPr>
        <w:tab/>
        <w:t>detection mode: true RMS voltage or true power averaging.</w:t>
      </w:r>
    </w:p>
    <w:p w14:paraId="581967B8" w14:textId="77777777" w:rsidR="00961CE4" w:rsidRDefault="00961CE4" w:rsidP="00961CE4">
      <w:pPr>
        <w:pStyle w:val="B1"/>
      </w:pPr>
      <w:r>
        <w:rPr>
          <w:lang w:val="en-US"/>
        </w:rPr>
        <w:tab/>
      </w:r>
      <w:proofErr w:type="gramStart"/>
      <w:r>
        <w:t>As a general rule</w:t>
      </w:r>
      <w:proofErr w:type="gramEnd"/>
      <w:r>
        <w:t xml:space="preserve">, the resolution bandwidth of the measuring equipment should be equal to the measurement bandwidth. However, to improve measurement accuracy, sensitivity, efficiency and avoiding </w:t>
      </w:r>
      <w:proofErr w:type="gramStart"/>
      <w:r>
        <w:t>e.g.</w:t>
      </w:r>
      <w:proofErr w:type="gramEnd"/>
      <w:r>
        <w:t xml:space="preserve"> carrier leakage,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61ACE1DF" w14:textId="77777777" w:rsidR="00961CE4" w:rsidRDefault="00961CE4" w:rsidP="00961CE4">
      <w:pPr>
        <w:pStyle w:val="B1"/>
        <w:rPr>
          <w:lang w:val="en-US"/>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406214A8" w14:textId="77777777" w:rsidR="00961CE4" w:rsidRPr="006F0B54" w:rsidRDefault="00961CE4" w:rsidP="00961CE4">
      <w:pPr>
        <w:pStyle w:val="B1"/>
      </w:pPr>
      <w:r w:rsidRPr="006F0B54">
        <w:rPr>
          <w:lang w:val="en-US"/>
        </w:rPr>
        <w:t>4</w:t>
      </w:r>
      <w:r w:rsidRPr="006F0B54">
        <w:t>)</w:t>
      </w:r>
      <w:r w:rsidRPr="006F0B54">
        <w:tab/>
      </w:r>
      <w:r w:rsidRPr="006F0B54">
        <w:rPr>
          <w:lang w:val="en-US"/>
        </w:rPr>
        <w:t>For single carrier operation, s</w:t>
      </w:r>
      <w:r w:rsidRPr="006F0B54">
        <w:t>et the BS to transmit according to the applicable test configuration in clause</w:t>
      </w:r>
      <w:r>
        <w:t> </w:t>
      </w:r>
      <w:r w:rsidRPr="006F0B54">
        <w:t>4.8 using the corresponding test model(s) in clause</w:t>
      </w:r>
      <w:r>
        <w:t> </w:t>
      </w:r>
      <w:r w:rsidRPr="006F0B54">
        <w:t>4.9.2</w:t>
      </w:r>
      <w:r w:rsidRPr="006F0B54">
        <w:rPr>
          <w:lang w:val="en-US"/>
        </w:rPr>
        <w:t xml:space="preserve"> </w:t>
      </w:r>
      <w:r w:rsidRPr="006F0B54">
        <w:t xml:space="preserve">at manufacturers declared </w:t>
      </w:r>
      <w:r w:rsidRPr="006F0B54">
        <w:rPr>
          <w:i/>
        </w:rPr>
        <w:t>rated carrier output power</w:t>
      </w:r>
      <w:r w:rsidRPr="006F0B54">
        <w:t xml:space="preserve"> (</w:t>
      </w:r>
      <w:proofErr w:type="spellStart"/>
      <w:proofErr w:type="gramStart"/>
      <w:r w:rsidRPr="006F0B54">
        <w:t>P</w:t>
      </w:r>
      <w:r w:rsidRPr="006F0B54">
        <w:rPr>
          <w:vertAlign w:val="subscript"/>
        </w:rPr>
        <w:t>rated,c</w:t>
      </w:r>
      <w:proofErr w:type="gramEnd"/>
      <w:r w:rsidRPr="006F0B54">
        <w:rPr>
          <w:vertAlign w:val="subscript"/>
        </w:rPr>
        <w:t>,TRP</w:t>
      </w:r>
      <w:proofErr w:type="spellEnd"/>
      <w:r w:rsidRPr="006F0B54">
        <w:t>).</w:t>
      </w:r>
    </w:p>
    <w:p w14:paraId="0DBF5969" w14:textId="77777777" w:rsidR="00961CE4" w:rsidRPr="006F0B54" w:rsidRDefault="00961CE4" w:rsidP="00961CE4">
      <w:pPr>
        <w:pStyle w:val="B1"/>
      </w:pPr>
      <w:r w:rsidRPr="006F0B54">
        <w:tab/>
        <w:t>For a BS declared to be capable of multi-carrier and/or CA operation, use the applicable test signal configuration and corresponding power setting specified in clause</w:t>
      </w:r>
      <w:r>
        <w:t> </w:t>
      </w:r>
      <w:r w:rsidRPr="006F0B54">
        <w:t xml:space="preserve">4.7.2 </w:t>
      </w:r>
      <w:r w:rsidRPr="006F0B54">
        <w:rPr>
          <w:rFonts w:hint="eastAsia"/>
          <w:lang w:val="en-US" w:eastAsia="zh-CN"/>
        </w:rPr>
        <w:t xml:space="preserve">and 4.8 using </w:t>
      </w:r>
      <w:r w:rsidRPr="006F0B54">
        <w:t>the corresponding test model(s) in clause</w:t>
      </w:r>
      <w:r>
        <w:t> </w:t>
      </w:r>
      <w:r w:rsidRPr="006F0B54">
        <w:t>4.9.2</w:t>
      </w:r>
      <w:r w:rsidRPr="006F0B54">
        <w:rPr>
          <w:rFonts w:hint="eastAsia"/>
          <w:lang w:val="en-US" w:eastAsia="zh-CN"/>
        </w:rPr>
        <w:t xml:space="preserve"> </w:t>
      </w:r>
      <w:r w:rsidRPr="006F0B54">
        <w:rPr>
          <w:snapToGrid w:val="0"/>
        </w:rPr>
        <w:t>on all carriers configured</w:t>
      </w:r>
      <w:r w:rsidRPr="006F0B54">
        <w:t>.</w:t>
      </w:r>
    </w:p>
    <w:p w14:paraId="00D5C599" w14:textId="77777777" w:rsidR="00961CE4" w:rsidRPr="006F0B54" w:rsidRDefault="00961CE4" w:rsidP="00961CE4">
      <w:pPr>
        <w:pStyle w:val="B1"/>
      </w:pPr>
      <w:r w:rsidRPr="006F0B54">
        <w:t>5)</w:t>
      </w:r>
      <w:r w:rsidRPr="006F0B54">
        <w:tab/>
        <w:t>Orient the positioner (and BS) in order that the direction to be tested aligns with the test antenna such that measurements to determine TRP can be performed (see annex I).</w:t>
      </w:r>
    </w:p>
    <w:p w14:paraId="240A37C1" w14:textId="77777777" w:rsidR="00961CE4" w:rsidRPr="006F0B54" w:rsidRDefault="00961CE4" w:rsidP="00961CE4">
      <w:pPr>
        <w:pStyle w:val="B1"/>
        <w:rPr>
          <w:strike/>
        </w:rPr>
      </w:pPr>
      <w:r w:rsidRPr="006F0B54">
        <w:t>6)</w:t>
      </w:r>
      <w:r w:rsidRPr="006F0B54">
        <w:tab/>
      </w:r>
      <w:r w:rsidRPr="006F0B54">
        <w:rPr>
          <w:lang w:val="en-US"/>
        </w:rPr>
        <w:t>Sweep the centre frequency of the measurement filter in contiguous steps and m</w:t>
      </w:r>
      <w:proofErr w:type="spellStart"/>
      <w:r w:rsidRPr="006F0B54">
        <w:t>easure</w:t>
      </w:r>
      <w:proofErr w:type="spellEnd"/>
      <w:r w:rsidRPr="006F0B54">
        <w:t xml:space="preserve"> </w:t>
      </w:r>
      <w:r w:rsidRPr="006F0B54">
        <w:rPr>
          <w:lang w:val="en-US"/>
        </w:rPr>
        <w:t>emission power within the specified frequency ranges with the specified measurement bandwidth.</w:t>
      </w:r>
    </w:p>
    <w:p w14:paraId="3709B14B" w14:textId="77777777" w:rsidR="00961CE4" w:rsidRPr="006F0B54" w:rsidRDefault="00961CE4" w:rsidP="00961CE4">
      <w:pPr>
        <w:pStyle w:val="B1"/>
      </w:pPr>
      <w:r w:rsidRPr="006F0B54">
        <w:t>7)</w:t>
      </w:r>
      <w:r w:rsidRPr="006F0B54">
        <w:tab/>
        <w:t xml:space="preserve">Repeat step </w:t>
      </w:r>
      <w:r w:rsidRPr="006F0B54">
        <w:rPr>
          <w:lang w:val="en-US"/>
        </w:rPr>
        <w:t xml:space="preserve">5-6 </w:t>
      </w:r>
      <w:r w:rsidRPr="006F0B54">
        <w:t xml:space="preserve">for all directions in the appropriated TRP measurement grid needed for </w:t>
      </w:r>
      <w:proofErr w:type="spellStart"/>
      <w:r w:rsidRPr="006F0B54">
        <w:t>TRP</w:t>
      </w:r>
      <w:r w:rsidRPr="006F0B54">
        <w:rPr>
          <w:vertAlign w:val="subscript"/>
        </w:rPr>
        <w:t>Estimate</w:t>
      </w:r>
      <w:proofErr w:type="spellEnd"/>
      <w:r w:rsidRPr="006F0B54">
        <w:t xml:space="preserve"> (see annex I).</w:t>
      </w:r>
    </w:p>
    <w:p w14:paraId="09E368D9" w14:textId="77777777" w:rsidR="00961CE4" w:rsidRPr="006F0B54" w:rsidRDefault="00961CE4" w:rsidP="00961CE4">
      <w:pPr>
        <w:pStyle w:val="B1"/>
      </w:pPr>
      <w:r w:rsidRPr="006F0B54">
        <w:t>8)</w:t>
      </w:r>
      <w:r w:rsidRPr="006F0B54">
        <w:tab/>
        <w:t xml:space="preserve">Calculate </w:t>
      </w:r>
      <w:proofErr w:type="spellStart"/>
      <w:r w:rsidRPr="006F0B54">
        <w:t>TRP</w:t>
      </w:r>
      <w:r w:rsidRPr="006F0B54">
        <w:rPr>
          <w:vertAlign w:val="subscript"/>
        </w:rPr>
        <w:t>Estimate</w:t>
      </w:r>
      <w:proofErr w:type="spellEnd"/>
      <w:r w:rsidRPr="006F0B54">
        <w:t xml:space="preserve"> using the measurements made in step 6.</w:t>
      </w:r>
    </w:p>
    <w:p w14:paraId="7439F97D" w14:textId="77777777" w:rsidR="00961CE4" w:rsidRPr="006F0B54" w:rsidRDefault="00961CE4" w:rsidP="00961CE4">
      <w:pPr>
        <w:pStyle w:val="B1"/>
      </w:pPr>
      <w:r w:rsidRPr="006F0B54">
        <w:t>9)</w:t>
      </w:r>
      <w:r w:rsidRPr="006F0B54">
        <w:tab/>
        <w:t xml:space="preserve">For </w:t>
      </w:r>
      <w:r w:rsidRPr="006F0B54">
        <w:rPr>
          <w:i/>
        </w:rPr>
        <w:t>BS type 1-O</w:t>
      </w:r>
      <w:r w:rsidRPr="006F0B54">
        <w:t xml:space="preserve"> and </w:t>
      </w:r>
      <w:r w:rsidRPr="006F0B54">
        <w:rPr>
          <w:i/>
        </w:rPr>
        <w:t>multi-band RIB</w:t>
      </w:r>
      <w:r w:rsidRPr="006F0B54">
        <w:t xml:space="preserve"> and single band tests, repeat the steps above per involved band where single band test configurations and test models shall apply with no carrier activated in the other band.</w:t>
      </w:r>
    </w:p>
    <w:p w14:paraId="6F251423" w14:textId="77777777" w:rsidR="00961CE4" w:rsidRPr="006F0B54" w:rsidRDefault="00961CE4" w:rsidP="00961CE4">
      <w:pPr>
        <w:pStyle w:val="Heading4"/>
        <w:rPr>
          <w:lang w:eastAsia="zh-CN"/>
        </w:rPr>
      </w:pPr>
      <w:bookmarkStart w:id="685" w:name="_Toc21101192"/>
      <w:bookmarkStart w:id="686" w:name="_Toc29810231"/>
      <w:bookmarkStart w:id="687" w:name="_Toc37273508"/>
      <w:bookmarkStart w:id="688" w:name="_Toc45884823"/>
      <w:bookmarkStart w:id="689" w:name="_Toc53182784"/>
      <w:bookmarkStart w:id="690" w:name="_Toc58865178"/>
      <w:bookmarkStart w:id="691" w:name="_Toc58866760"/>
      <w:bookmarkStart w:id="692" w:name="_Toc66717793"/>
      <w:bookmarkStart w:id="693" w:name="_Toc74930354"/>
      <w:bookmarkStart w:id="694" w:name="_Toc76544639"/>
      <w:bookmarkStart w:id="695" w:name="_Toc82538975"/>
      <w:bookmarkStart w:id="696" w:name="_Toc89951192"/>
      <w:bookmarkStart w:id="697" w:name="_Toc98767577"/>
      <w:bookmarkStart w:id="698" w:name="_Toc106202032"/>
      <w:bookmarkStart w:id="699" w:name="_Toc121993453"/>
      <w:bookmarkStart w:id="700" w:name="_Toc124152542"/>
      <w:bookmarkStart w:id="701" w:name="_Toc131538005"/>
      <w:bookmarkStart w:id="702" w:name="_Toc137390887"/>
      <w:bookmarkStart w:id="703" w:name="_Toc138882399"/>
      <w:r w:rsidRPr="006F0B54">
        <w:rPr>
          <w:lang w:eastAsia="zh-CN"/>
        </w:rPr>
        <w:t>6.7.4.5</w:t>
      </w:r>
      <w:r w:rsidRPr="006F0B54">
        <w:rPr>
          <w:lang w:eastAsia="zh-CN"/>
        </w:rPr>
        <w:tab/>
        <w:t>Test requirements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7C8279EC" w14:textId="77777777" w:rsidR="00961CE4" w:rsidRPr="006F0B54" w:rsidRDefault="00961CE4" w:rsidP="00961CE4">
      <w:pPr>
        <w:pStyle w:val="Heading5"/>
      </w:pPr>
      <w:bookmarkStart w:id="704" w:name="_Toc21101193"/>
      <w:bookmarkStart w:id="705" w:name="_Toc29810232"/>
      <w:bookmarkStart w:id="706" w:name="_Toc37273509"/>
      <w:bookmarkStart w:id="707" w:name="_Toc45884824"/>
      <w:bookmarkStart w:id="708" w:name="_Toc53182785"/>
      <w:bookmarkStart w:id="709" w:name="_Toc58865179"/>
      <w:bookmarkStart w:id="710" w:name="_Toc58866761"/>
      <w:bookmarkStart w:id="711" w:name="_Toc66717794"/>
      <w:bookmarkStart w:id="712" w:name="_Toc74930355"/>
      <w:bookmarkStart w:id="713" w:name="_Toc76544640"/>
      <w:bookmarkStart w:id="714" w:name="_Toc82538976"/>
      <w:bookmarkStart w:id="715" w:name="_Toc89951193"/>
      <w:bookmarkStart w:id="716" w:name="_Toc98767578"/>
      <w:bookmarkStart w:id="717" w:name="_Toc106202033"/>
      <w:bookmarkStart w:id="718" w:name="_Toc121993454"/>
      <w:bookmarkStart w:id="719" w:name="_Toc124152543"/>
      <w:bookmarkStart w:id="720" w:name="_Toc131538006"/>
      <w:bookmarkStart w:id="721" w:name="_Toc137390888"/>
      <w:bookmarkStart w:id="722" w:name="_Toc138882400"/>
      <w:r w:rsidRPr="006F0B54">
        <w:t>6.7.4.5.1</w:t>
      </w:r>
      <w:r w:rsidRPr="006F0B54">
        <w:tab/>
      </w:r>
      <w:r w:rsidRPr="006F0B54">
        <w:rPr>
          <w:i/>
        </w:rPr>
        <w:t>BS type 1-O</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348C52A3" w14:textId="77777777" w:rsidR="00961CE4" w:rsidRPr="006F0B54" w:rsidRDefault="00961CE4" w:rsidP="00961CE4">
      <w:r w:rsidRPr="006F0B54">
        <w:t>The emission measurement result shall not exceed the maximum levels specified in tables 6.7.4.5.1</w:t>
      </w:r>
      <w:r w:rsidRPr="006F0B54">
        <w:rPr>
          <w:rFonts w:hint="eastAsia"/>
          <w:lang w:val="en-US" w:eastAsia="zh-CN"/>
        </w:rPr>
        <w:t>.1</w:t>
      </w:r>
      <w:r w:rsidRPr="006F0B54">
        <w:t>-1 to 6.7.4.5.1</w:t>
      </w:r>
      <w:r w:rsidRPr="006F0B54">
        <w:rPr>
          <w:rFonts w:hint="eastAsia"/>
          <w:lang w:val="en-US" w:eastAsia="zh-CN"/>
        </w:rPr>
        <w:t>.5</w:t>
      </w:r>
      <w:r w:rsidRPr="006F0B54">
        <w:t>-</w:t>
      </w:r>
      <w:r w:rsidRPr="006F0B54">
        <w:rPr>
          <w:rFonts w:eastAsia="SimSun" w:hint="eastAsia"/>
          <w:lang w:val="en-US" w:eastAsia="zh-CN"/>
        </w:rPr>
        <w:t>3</w:t>
      </w:r>
      <w:r w:rsidRPr="006F0B54">
        <w:t>, where:</w:t>
      </w:r>
    </w:p>
    <w:p w14:paraId="2D3DC5F8" w14:textId="77777777" w:rsidR="00306D32" w:rsidRPr="00306D32" w:rsidRDefault="00306D32" w:rsidP="00306D32">
      <w:pPr>
        <w:pStyle w:val="EX"/>
        <w:ind w:left="360" w:hanging="360"/>
        <w:rPr>
          <w:noProof/>
          <w:color w:val="FF0000"/>
        </w:rPr>
      </w:pPr>
      <w:r w:rsidRPr="00306D32">
        <w:rPr>
          <w:noProof/>
          <w:color w:val="FF0000"/>
        </w:rPr>
        <w:t>------------ end of modified section ---------------</w:t>
      </w:r>
    </w:p>
    <w:p w14:paraId="3CC0BC95"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4049A744" w14:textId="77777777" w:rsidR="00E03F83" w:rsidRPr="006F0B54" w:rsidRDefault="00E03F83" w:rsidP="00E03F83">
      <w:pPr>
        <w:pStyle w:val="Heading3"/>
      </w:pPr>
      <w:bookmarkStart w:id="723" w:name="_Toc21101206"/>
      <w:bookmarkStart w:id="724" w:name="_Toc29810245"/>
      <w:bookmarkStart w:id="725" w:name="_Toc37273522"/>
      <w:bookmarkStart w:id="726" w:name="_Toc45884839"/>
      <w:bookmarkStart w:id="727" w:name="_Toc53182787"/>
      <w:bookmarkStart w:id="728" w:name="_Toc58865181"/>
      <w:bookmarkStart w:id="729" w:name="_Toc58866763"/>
      <w:bookmarkStart w:id="730" w:name="_Toc66717796"/>
      <w:bookmarkStart w:id="731" w:name="_Toc74930357"/>
      <w:bookmarkStart w:id="732" w:name="_Toc76544642"/>
      <w:bookmarkStart w:id="733" w:name="_Toc82538978"/>
      <w:bookmarkStart w:id="734" w:name="_Toc89951195"/>
      <w:bookmarkStart w:id="735" w:name="_Toc98767580"/>
      <w:bookmarkStart w:id="736" w:name="_Toc106202035"/>
      <w:bookmarkStart w:id="737" w:name="_Toc121993456"/>
      <w:bookmarkStart w:id="738" w:name="_Toc124152545"/>
      <w:bookmarkStart w:id="739" w:name="_Toc131538008"/>
      <w:bookmarkStart w:id="740" w:name="_Toc137390890"/>
      <w:bookmarkStart w:id="741" w:name="_Toc138882402"/>
      <w:r w:rsidRPr="006F0B54">
        <w:t>6.7.5</w:t>
      </w:r>
      <w:r w:rsidRPr="006F0B54">
        <w:tab/>
        <w:t>OTA transmitter spurious emissions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4A2A428" w14:textId="77777777" w:rsidR="00E03F83" w:rsidRPr="006F0B54" w:rsidRDefault="00E03F83" w:rsidP="00E03F83">
      <w:pPr>
        <w:pStyle w:val="Heading4"/>
      </w:pPr>
      <w:bookmarkStart w:id="742" w:name="_Toc21101207"/>
      <w:bookmarkStart w:id="743" w:name="_Toc29810246"/>
      <w:bookmarkStart w:id="744" w:name="_Toc37273523"/>
      <w:bookmarkStart w:id="745" w:name="_Toc45884840"/>
      <w:bookmarkStart w:id="746" w:name="_Toc53182788"/>
      <w:bookmarkStart w:id="747" w:name="_Toc58865182"/>
      <w:bookmarkStart w:id="748" w:name="_Toc58866764"/>
      <w:bookmarkStart w:id="749" w:name="_Toc66717797"/>
      <w:bookmarkStart w:id="750" w:name="_Toc74930358"/>
      <w:bookmarkStart w:id="751" w:name="_Toc76544643"/>
      <w:bookmarkStart w:id="752" w:name="_Toc82538979"/>
      <w:bookmarkStart w:id="753" w:name="_Toc89951196"/>
      <w:bookmarkStart w:id="754" w:name="_Toc98767581"/>
      <w:bookmarkStart w:id="755" w:name="_Toc106202036"/>
      <w:bookmarkStart w:id="756" w:name="_Toc121993457"/>
      <w:bookmarkStart w:id="757" w:name="_Toc124152546"/>
      <w:bookmarkStart w:id="758" w:name="_Toc131538009"/>
      <w:bookmarkStart w:id="759" w:name="_Toc137390891"/>
      <w:bookmarkStart w:id="760" w:name="_Toc138882403"/>
      <w:r w:rsidRPr="006F0B54">
        <w:t>6.7.5.1</w:t>
      </w:r>
      <w:r w:rsidRPr="006F0B54">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6F0B54">
        <w:tab/>
      </w:r>
    </w:p>
    <w:p w14:paraId="4E80852C" w14:textId="77777777" w:rsidR="00E03F83" w:rsidRPr="006F0B54" w:rsidRDefault="00E03F83" w:rsidP="00E03F83">
      <w:pPr>
        <w:rPr>
          <w:rFonts w:cs="v5.0.0"/>
        </w:rPr>
      </w:pPr>
      <w:r w:rsidRPr="006F0B54">
        <w:rPr>
          <w:rFonts w:cs="v5.0.0"/>
        </w:rPr>
        <w:t>Unless otherwise stated, all requirements are measured as mean power.</w:t>
      </w:r>
    </w:p>
    <w:p w14:paraId="3381BF61" w14:textId="77777777" w:rsidR="00E03F83" w:rsidRPr="006F0B54" w:rsidRDefault="00E03F83" w:rsidP="00E03F83">
      <w:r w:rsidRPr="006F0B54">
        <w:t>The OTA transmitter spurious emissions limits are specified as TRP per RIB, unless otherwise stated.</w:t>
      </w:r>
    </w:p>
    <w:p w14:paraId="1397B047" w14:textId="77777777" w:rsidR="00E03F83" w:rsidRPr="006F0B54" w:rsidRDefault="00E03F83" w:rsidP="00E03F83">
      <w:r w:rsidRPr="006F0B54">
        <w:t xml:space="preserve">The OTA transmitter spurious emission limits for FR1 shall apply from 30 MHz to 12.75 GHz,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xml:space="preserve">, the upper limit of the spurious range might be higher than 12.75 GHz </w:t>
      </w:r>
      <w:proofErr w:type="gramStart"/>
      <w:r w:rsidRPr="006F0B54">
        <w:t>in order to</w:t>
      </w:r>
      <w:proofErr w:type="gramEnd"/>
      <w:r w:rsidRPr="006F0B54">
        <w:t xml:space="preserve"> comply with the 5</w:t>
      </w:r>
      <w:r w:rsidRPr="006F0B54">
        <w:rPr>
          <w:vertAlign w:val="superscript"/>
        </w:rPr>
        <w:t>th</w:t>
      </w:r>
      <w:r w:rsidRPr="006F0B54">
        <w:t xml:space="preserve"> harmonic limit of the downlink </w:t>
      </w:r>
      <w:r w:rsidRPr="006F0B54">
        <w:rPr>
          <w:i/>
        </w:rPr>
        <w:t>operating band</w:t>
      </w:r>
      <w:r w:rsidRPr="006F0B54">
        <w:t>, as specified in ITU-R recommendation SM.329</w:t>
      </w:r>
      <w:r>
        <w:t> </w:t>
      </w:r>
      <w:r w:rsidRPr="006F0B54">
        <w:t>[5].</w:t>
      </w:r>
    </w:p>
    <w:p w14:paraId="3D524492" w14:textId="77777777" w:rsidR="00E03F83" w:rsidRPr="006F0B54" w:rsidRDefault="00E03F83" w:rsidP="00E03F83">
      <w:r w:rsidRPr="006F0B54">
        <w:lastRenderedPageBreak/>
        <w:t xml:space="preserve">For </w:t>
      </w:r>
      <w:r w:rsidRPr="006F0B54">
        <w:rPr>
          <w:i/>
        </w:rPr>
        <w:t>multi-band RIB</w:t>
      </w:r>
      <w:r w:rsidRPr="006F0B54">
        <w:t xml:space="preserve"> each supported </w:t>
      </w:r>
      <w:r w:rsidRPr="006F0B54">
        <w:rPr>
          <w:i/>
        </w:rPr>
        <w:t xml:space="preserve">operating band </w:t>
      </w:r>
      <w:r w:rsidRPr="006F0B54">
        <w:t xml:space="preserve">and the </w:t>
      </w:r>
      <w:proofErr w:type="spellStart"/>
      <w:r w:rsidRPr="006F0B54">
        <w:rPr>
          <w:rFonts w:cs="v5.0.0"/>
        </w:rPr>
        <w:t>Δf</w:t>
      </w:r>
      <w:r w:rsidRPr="006F0B54">
        <w:rPr>
          <w:rFonts w:cs="v5.0.0"/>
          <w:vertAlign w:val="subscript"/>
        </w:rPr>
        <w:t>OBUE</w:t>
      </w:r>
      <w:proofErr w:type="spellEnd"/>
      <w:r w:rsidRPr="006F0B54">
        <w:rPr>
          <w:rFonts w:cs="v5.0.0"/>
        </w:rPr>
        <w:t xml:space="preserve"> MHz around each band are excluded from the OTA transmitter spurious emissions</w:t>
      </w:r>
      <w:r>
        <w:rPr>
          <w:rFonts w:cs="v5.0.0"/>
        </w:rPr>
        <w:t xml:space="preserve"> </w:t>
      </w:r>
      <w:r w:rsidRPr="006F0B54">
        <w:rPr>
          <w:rFonts w:cs="v5.0.0"/>
        </w:rPr>
        <w:t>requirements</w:t>
      </w:r>
      <w:r w:rsidRPr="006F0B54">
        <w:t>.</w:t>
      </w:r>
    </w:p>
    <w:p w14:paraId="181D7866" w14:textId="77777777" w:rsidR="00E03F83" w:rsidRPr="00C34AE6" w:rsidRDefault="00E03F83" w:rsidP="00E03F83">
      <w:r>
        <w:t xml:space="preserve">Additional limits in clause 6.7.5.4.5 may apply closer than </w:t>
      </w:r>
      <w:proofErr w:type="spellStart"/>
      <w:r>
        <w:t>Δf</w:t>
      </w:r>
      <w:r>
        <w:rPr>
          <w:vertAlign w:val="subscript"/>
        </w:rPr>
        <w:t>OBUE</w:t>
      </w:r>
      <w:proofErr w:type="spellEnd"/>
      <w:r>
        <w:t xml:space="preserve"> from the edges of </w:t>
      </w:r>
      <w:r w:rsidRPr="0098285F">
        <w:rPr>
          <w:i/>
          <w:iCs/>
        </w:rPr>
        <w:t>downlink operating band</w:t>
      </w:r>
      <w:r>
        <w:t>.</w:t>
      </w:r>
    </w:p>
    <w:p w14:paraId="3DA08EFC" w14:textId="77777777" w:rsidR="00E03F83" w:rsidRPr="006F0B54" w:rsidRDefault="00E03F83" w:rsidP="00E03F83">
      <w:pPr>
        <w:rPr>
          <w:rFonts w:cs="v4.2.0"/>
        </w:rPr>
      </w:pPr>
      <w:r w:rsidRPr="006F0B54">
        <w:rPr>
          <w:rFonts w:cs="v4.2.0"/>
        </w:rPr>
        <w:t>The requirements shall apply whatever the type of transmitter considered (single carrier or multi-carrier). It applies for all transmission modes foreseen by the manufacturer</w:t>
      </w:r>
      <w:r w:rsidRPr="006F0B54">
        <w:rPr>
          <w:lang w:eastAsia="zh-CN"/>
        </w:rPr>
        <w:t>'</w:t>
      </w:r>
      <w:r w:rsidRPr="006F0B54">
        <w:rPr>
          <w:rFonts w:cs="v4.2.0"/>
        </w:rPr>
        <w:t>s specification.</w:t>
      </w:r>
    </w:p>
    <w:p w14:paraId="539A40A6" w14:textId="77777777" w:rsidR="00E03F83" w:rsidRPr="006F0B54" w:rsidRDefault="00E03F83" w:rsidP="00E03F83">
      <w:r w:rsidRPr="006F0B54">
        <w:rPr>
          <w:i/>
        </w:rPr>
        <w:t>BS type 1-O</w:t>
      </w:r>
      <w:r w:rsidRPr="006F0B54">
        <w:t xml:space="preserve"> requirements consists of OTA transmitter spurious emission requirements based on TRP and co-location requirements not based on TRP.</w:t>
      </w:r>
    </w:p>
    <w:p w14:paraId="5FAEF7BF" w14:textId="77777777" w:rsidR="00E03F83" w:rsidRPr="006F0B54" w:rsidRDefault="00E03F83" w:rsidP="00E03F83">
      <w:r w:rsidRPr="006F0B54">
        <w:t>The OTA transmitter spurious emission limits for FR2 shall apply from 30 MHz to 2</w:t>
      </w:r>
      <w:r w:rsidRPr="006F0B54">
        <w:rPr>
          <w:vertAlign w:val="superscript"/>
        </w:rPr>
        <w:t>nd</w:t>
      </w:r>
      <w:r w:rsidRPr="006F0B54">
        <w:t xml:space="preserve"> harmonic of the upper frequency edge of the downlink </w:t>
      </w:r>
      <w:r w:rsidRPr="006F0B54">
        <w:rPr>
          <w:i/>
        </w:rPr>
        <w:t>operating band</w:t>
      </w:r>
      <w:r w:rsidRPr="006F0B54">
        <w:t xml:space="preserve">,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w:t>
      </w:r>
    </w:p>
    <w:p w14:paraId="56633340" w14:textId="77777777" w:rsidR="00E03F83" w:rsidRPr="006F0B54" w:rsidRDefault="00E03F83" w:rsidP="00E03F83">
      <w:pPr>
        <w:pStyle w:val="Heading4"/>
      </w:pPr>
      <w:bookmarkStart w:id="761" w:name="_Toc21101208"/>
      <w:bookmarkStart w:id="762" w:name="_Toc29810247"/>
      <w:bookmarkStart w:id="763" w:name="_Toc37273524"/>
      <w:bookmarkStart w:id="764" w:name="_Toc45884841"/>
      <w:bookmarkStart w:id="765" w:name="_Toc53182789"/>
      <w:bookmarkStart w:id="766" w:name="_Toc58865183"/>
      <w:bookmarkStart w:id="767" w:name="_Toc58866765"/>
      <w:bookmarkStart w:id="768" w:name="_Toc66717798"/>
      <w:bookmarkStart w:id="769" w:name="_Toc74930359"/>
      <w:bookmarkStart w:id="770" w:name="_Toc76544644"/>
      <w:bookmarkStart w:id="771" w:name="_Toc82538980"/>
      <w:bookmarkStart w:id="772" w:name="_Toc89951197"/>
      <w:bookmarkStart w:id="773" w:name="_Toc98767582"/>
      <w:bookmarkStart w:id="774" w:name="_Toc106202037"/>
      <w:bookmarkStart w:id="775" w:name="_Toc121993458"/>
      <w:bookmarkStart w:id="776" w:name="_Toc124152547"/>
      <w:bookmarkStart w:id="777" w:name="_Toc131538010"/>
      <w:bookmarkStart w:id="778" w:name="_Toc137390892"/>
      <w:bookmarkStart w:id="779" w:name="_Toc138882404"/>
      <w:r w:rsidRPr="006F0B54">
        <w:t>6.7.5.2</w:t>
      </w:r>
      <w:r w:rsidRPr="006F0B54">
        <w:tab/>
        <w:t>General OTA transmitter spurious emissions requirements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6B2086D" w14:textId="77777777" w:rsidR="00E03F83" w:rsidRPr="006F0B54" w:rsidRDefault="00E03F83" w:rsidP="00E03F83">
      <w:pPr>
        <w:pStyle w:val="Heading5"/>
        <w:rPr>
          <w:lang w:eastAsia="sv-SE"/>
        </w:rPr>
      </w:pPr>
      <w:bookmarkStart w:id="780" w:name="_Toc21101209"/>
      <w:bookmarkStart w:id="781" w:name="_Toc29810248"/>
      <w:bookmarkStart w:id="782" w:name="_Toc37273525"/>
      <w:bookmarkStart w:id="783" w:name="_Toc45884842"/>
      <w:bookmarkStart w:id="784" w:name="_Toc53182790"/>
      <w:bookmarkStart w:id="785" w:name="_Toc58865184"/>
      <w:bookmarkStart w:id="786" w:name="_Toc58866766"/>
      <w:bookmarkStart w:id="787" w:name="_Toc66717799"/>
      <w:bookmarkStart w:id="788" w:name="_Toc74930360"/>
      <w:bookmarkStart w:id="789" w:name="_Toc76544645"/>
      <w:bookmarkStart w:id="790" w:name="_Toc82538981"/>
      <w:bookmarkStart w:id="791" w:name="_Toc89951198"/>
      <w:bookmarkStart w:id="792" w:name="_Toc98767583"/>
      <w:bookmarkStart w:id="793" w:name="_Toc106202038"/>
      <w:bookmarkStart w:id="794" w:name="_Toc121993459"/>
      <w:bookmarkStart w:id="795" w:name="_Toc124152548"/>
      <w:bookmarkStart w:id="796" w:name="_Toc131538011"/>
      <w:bookmarkStart w:id="797" w:name="_Toc137390893"/>
      <w:bookmarkStart w:id="798" w:name="_Toc138882405"/>
      <w:r w:rsidRPr="006F0B54">
        <w:rPr>
          <w:lang w:eastAsia="sv-SE"/>
        </w:rPr>
        <w:t>6.7.5.2.1</w:t>
      </w:r>
      <w:r w:rsidRPr="006F0B54">
        <w:rPr>
          <w:lang w:eastAsia="sv-SE"/>
        </w:rPr>
        <w:tab/>
        <w:t>Definition and applicability</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6F9FFD5" w14:textId="77777777" w:rsidR="00E03F83" w:rsidRPr="006F0B54" w:rsidRDefault="00E03F83" w:rsidP="00E03F83">
      <w:r w:rsidRPr="006F0B54">
        <w:t>The general OTA transmitter spurious emissions requirements are specified as TRP per RIB, per cell, unless otherwise specified.</w:t>
      </w:r>
    </w:p>
    <w:p w14:paraId="1FD87E19" w14:textId="77777777" w:rsidR="00E03F83" w:rsidRPr="006F0B54" w:rsidRDefault="00E03F83" w:rsidP="00E03F83">
      <w:pPr>
        <w:pStyle w:val="Heading5"/>
        <w:rPr>
          <w:lang w:eastAsia="sv-SE"/>
        </w:rPr>
      </w:pPr>
      <w:bookmarkStart w:id="799" w:name="_Toc21101210"/>
      <w:bookmarkStart w:id="800" w:name="_Toc29810249"/>
      <w:bookmarkStart w:id="801" w:name="_Toc37273526"/>
      <w:bookmarkStart w:id="802" w:name="_Toc45884843"/>
      <w:bookmarkStart w:id="803" w:name="_Toc53182791"/>
      <w:bookmarkStart w:id="804" w:name="_Toc58865185"/>
      <w:bookmarkStart w:id="805" w:name="_Toc58866767"/>
      <w:bookmarkStart w:id="806" w:name="_Toc66717800"/>
      <w:bookmarkStart w:id="807" w:name="_Toc74930361"/>
      <w:bookmarkStart w:id="808" w:name="_Toc76544646"/>
      <w:bookmarkStart w:id="809" w:name="_Toc82538982"/>
      <w:bookmarkStart w:id="810" w:name="_Toc89951199"/>
      <w:bookmarkStart w:id="811" w:name="_Toc98767584"/>
      <w:bookmarkStart w:id="812" w:name="_Toc106202039"/>
      <w:bookmarkStart w:id="813" w:name="_Toc121993460"/>
      <w:bookmarkStart w:id="814" w:name="_Toc124152549"/>
      <w:bookmarkStart w:id="815" w:name="_Toc131538012"/>
      <w:bookmarkStart w:id="816" w:name="_Toc137390894"/>
      <w:bookmarkStart w:id="817" w:name="_Toc138882406"/>
      <w:r w:rsidRPr="006F0B54">
        <w:rPr>
          <w:lang w:eastAsia="sv-SE"/>
        </w:rPr>
        <w:t>6.7.5.2.2</w:t>
      </w:r>
      <w:r w:rsidRPr="006F0B54">
        <w:rPr>
          <w:lang w:eastAsia="sv-SE"/>
        </w:rPr>
        <w:tab/>
        <w:t xml:space="preserve">Minimum </w:t>
      </w:r>
      <w:r w:rsidRPr="006F0B54">
        <w:rPr>
          <w:lang w:val="en-US" w:eastAsia="sv-SE"/>
        </w:rPr>
        <w:t>r</w:t>
      </w:r>
      <w:proofErr w:type="spellStart"/>
      <w:r w:rsidRPr="006F0B54">
        <w:rPr>
          <w:lang w:eastAsia="sv-SE"/>
        </w:rPr>
        <w:t>equirement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roofErr w:type="spellEnd"/>
    </w:p>
    <w:p w14:paraId="4F6A5840"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9.7.5.2.2.</w:t>
      </w:r>
    </w:p>
    <w:p w14:paraId="3DC880EB" w14:textId="77777777" w:rsidR="00E03F83" w:rsidRPr="006F0B54" w:rsidRDefault="00E03F83" w:rsidP="00E03F83">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9.7.5.3.2.</w:t>
      </w:r>
    </w:p>
    <w:p w14:paraId="50067FE7" w14:textId="77777777" w:rsidR="00E03F83" w:rsidRPr="006F0B54" w:rsidRDefault="00E03F83" w:rsidP="00E03F83">
      <w:pPr>
        <w:pStyle w:val="Heading5"/>
        <w:rPr>
          <w:lang w:eastAsia="sv-SE"/>
        </w:rPr>
      </w:pPr>
      <w:bookmarkStart w:id="818" w:name="_Toc21101211"/>
      <w:bookmarkStart w:id="819" w:name="_Toc29810250"/>
      <w:bookmarkStart w:id="820" w:name="_Toc37273527"/>
      <w:bookmarkStart w:id="821" w:name="_Toc45884844"/>
      <w:bookmarkStart w:id="822" w:name="_Toc53182792"/>
      <w:bookmarkStart w:id="823" w:name="_Toc58865186"/>
      <w:bookmarkStart w:id="824" w:name="_Toc58866768"/>
      <w:bookmarkStart w:id="825" w:name="_Toc66717801"/>
      <w:bookmarkStart w:id="826" w:name="_Toc74930362"/>
      <w:bookmarkStart w:id="827" w:name="_Toc76544647"/>
      <w:bookmarkStart w:id="828" w:name="_Toc82538983"/>
      <w:bookmarkStart w:id="829" w:name="_Toc89951200"/>
      <w:bookmarkStart w:id="830" w:name="_Toc98767585"/>
      <w:bookmarkStart w:id="831" w:name="_Toc106202040"/>
      <w:bookmarkStart w:id="832" w:name="_Toc121993461"/>
      <w:bookmarkStart w:id="833" w:name="_Toc124152550"/>
      <w:bookmarkStart w:id="834" w:name="_Toc131538013"/>
      <w:bookmarkStart w:id="835" w:name="_Toc137390895"/>
      <w:bookmarkStart w:id="836" w:name="_Toc138882407"/>
      <w:r w:rsidRPr="006F0B54">
        <w:rPr>
          <w:lang w:eastAsia="sv-SE"/>
        </w:rPr>
        <w:t>6.7.5.2.3</w:t>
      </w:r>
      <w:r w:rsidRPr="006F0B54">
        <w:rPr>
          <w:lang w:eastAsia="sv-SE"/>
        </w:rPr>
        <w:tab/>
        <w:t>Test purpose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2465942A" w14:textId="77777777" w:rsidR="00E03F83" w:rsidRPr="006F0B54" w:rsidRDefault="00E03F83" w:rsidP="00E03F83">
      <w:pPr>
        <w:rPr>
          <w:rFonts w:cs="v4.2.0"/>
        </w:rPr>
      </w:pPr>
      <w:r w:rsidRPr="006F0B54">
        <w:rPr>
          <w:rFonts w:cs="v4.2.0"/>
        </w:rPr>
        <w:t>The test purpose is to verify if the radiated spurious emissions from the BS at the RIB are within the specified minimum requirements.</w:t>
      </w:r>
    </w:p>
    <w:p w14:paraId="67F1E187" w14:textId="77777777" w:rsidR="00E03F83" w:rsidRPr="006F0B54" w:rsidRDefault="00E03F83" w:rsidP="00E03F83">
      <w:pPr>
        <w:pStyle w:val="Heading5"/>
        <w:rPr>
          <w:lang w:eastAsia="sv-SE"/>
        </w:rPr>
      </w:pPr>
      <w:bookmarkStart w:id="837" w:name="_Toc21101212"/>
      <w:bookmarkStart w:id="838" w:name="_Toc29810251"/>
      <w:bookmarkStart w:id="839" w:name="_Toc37273528"/>
      <w:bookmarkStart w:id="840" w:name="_Toc45884845"/>
      <w:bookmarkStart w:id="841" w:name="_Toc53182793"/>
      <w:bookmarkStart w:id="842" w:name="_Toc58865187"/>
      <w:bookmarkStart w:id="843" w:name="_Toc58866769"/>
      <w:bookmarkStart w:id="844" w:name="_Toc66717802"/>
      <w:bookmarkStart w:id="845" w:name="_Toc74930363"/>
      <w:bookmarkStart w:id="846" w:name="_Toc76544648"/>
      <w:bookmarkStart w:id="847" w:name="_Toc82538984"/>
      <w:bookmarkStart w:id="848" w:name="_Toc89951201"/>
      <w:bookmarkStart w:id="849" w:name="_Toc98767586"/>
      <w:bookmarkStart w:id="850" w:name="_Toc106202041"/>
      <w:bookmarkStart w:id="851" w:name="_Toc121993462"/>
      <w:bookmarkStart w:id="852" w:name="_Toc124152551"/>
      <w:bookmarkStart w:id="853" w:name="_Toc131538014"/>
      <w:bookmarkStart w:id="854" w:name="_Toc137390896"/>
      <w:bookmarkStart w:id="855" w:name="_Toc138882408"/>
      <w:r w:rsidRPr="006F0B54">
        <w:rPr>
          <w:lang w:eastAsia="sv-SE"/>
        </w:rPr>
        <w:t>6.7.5</w:t>
      </w:r>
      <w:r w:rsidRPr="006F0B54">
        <w:rPr>
          <w:lang w:eastAsia="zh-CN"/>
        </w:rPr>
        <w:t>.2.4</w:t>
      </w:r>
      <w:r w:rsidRPr="006F0B54">
        <w:rPr>
          <w:lang w:eastAsia="sv-SE"/>
        </w:rPr>
        <w:tab/>
        <w:t>Method of test</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565E2D1" w14:textId="77777777" w:rsidR="00E03F83" w:rsidRPr="006F0B54" w:rsidRDefault="00E03F83" w:rsidP="00E03F83">
      <w:pPr>
        <w:pStyle w:val="H6"/>
        <w:rPr>
          <w:lang w:eastAsia="sv-SE"/>
        </w:rPr>
      </w:pPr>
      <w:bookmarkStart w:id="856" w:name="_Toc21101213"/>
      <w:bookmarkStart w:id="857" w:name="_Toc29810252"/>
      <w:bookmarkStart w:id="858" w:name="_Toc37273529"/>
      <w:bookmarkStart w:id="859" w:name="_Toc45884846"/>
      <w:r w:rsidRPr="006F0B54">
        <w:rPr>
          <w:lang w:eastAsia="sv-SE"/>
        </w:rPr>
        <w:t>6.7.5.2.4.1</w:t>
      </w:r>
      <w:r w:rsidRPr="006F0B54">
        <w:rPr>
          <w:lang w:eastAsia="sv-SE"/>
        </w:rPr>
        <w:tab/>
        <w:t>Initial conditions</w:t>
      </w:r>
      <w:bookmarkEnd w:id="856"/>
      <w:bookmarkEnd w:id="857"/>
      <w:bookmarkEnd w:id="858"/>
      <w:bookmarkEnd w:id="859"/>
    </w:p>
    <w:p w14:paraId="70BB3F8B" w14:textId="77777777" w:rsidR="00E03F83" w:rsidRPr="006F0B54" w:rsidRDefault="00E03F83" w:rsidP="00E03F83">
      <w:pPr>
        <w:keepNext/>
        <w:keepLines/>
      </w:pPr>
      <w:r w:rsidRPr="006F0B54">
        <w:t>Test environment: Normal; see annex B.2.</w:t>
      </w:r>
    </w:p>
    <w:p w14:paraId="5A81AC9C" w14:textId="77777777" w:rsidR="00E03F83" w:rsidRPr="006F0B54" w:rsidRDefault="00E03F83" w:rsidP="00E03F83">
      <w:r w:rsidRPr="006F0B54">
        <w:t>RF channels to be tested for single carrier, see clause</w:t>
      </w:r>
      <w:r>
        <w:t> </w:t>
      </w:r>
      <w:r w:rsidRPr="006F0B54">
        <w:t>4.9.1:</w:t>
      </w:r>
    </w:p>
    <w:p w14:paraId="3BC7B2EA" w14:textId="77777777" w:rsidR="00E03F83" w:rsidRPr="006F0B54" w:rsidRDefault="00E03F83" w:rsidP="00E03F83">
      <w:pPr>
        <w:pStyle w:val="B1"/>
      </w:pPr>
      <w:r w:rsidRPr="006F0B54">
        <w:t>-</w:t>
      </w:r>
      <w:r w:rsidRPr="006F0B54">
        <w:tab/>
        <w:t>For FR1:</w:t>
      </w:r>
    </w:p>
    <w:p w14:paraId="77279777" w14:textId="77777777" w:rsidR="00E03F83" w:rsidRPr="006F0B54" w:rsidRDefault="00E03F83" w:rsidP="00E03F83">
      <w:pPr>
        <w:pStyle w:val="B20"/>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44EAB5FA" w14:textId="77777777" w:rsidR="00E03F83" w:rsidRPr="006F0B54" w:rsidRDefault="00E03F83" w:rsidP="00E03F83">
      <w:pPr>
        <w:pStyle w:val="B20"/>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B541A7F" w14:textId="77777777" w:rsidR="00E03F83" w:rsidRPr="006F0B54" w:rsidRDefault="00E03F83" w:rsidP="00E03F83">
      <w:pPr>
        <w:pStyle w:val="B1"/>
        <w:rPr>
          <w:lang w:eastAsia="zh-CN"/>
        </w:rPr>
      </w:pPr>
      <w:r w:rsidRPr="006F0B54">
        <w:t>-</w:t>
      </w:r>
      <w:r w:rsidRPr="006F0B54">
        <w:tab/>
      </w:r>
      <w:r w:rsidRPr="006F0B54">
        <w:rPr>
          <w:lang w:eastAsia="zh-CN"/>
        </w:rPr>
        <w:t>For FR2:</w:t>
      </w:r>
    </w:p>
    <w:p w14:paraId="648982CE" w14:textId="77777777" w:rsidR="00E03F83" w:rsidRPr="006F0B54" w:rsidRDefault="00E03F83" w:rsidP="00E03F83">
      <w:pPr>
        <w:pStyle w:val="B20"/>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A6BFEAB" w14:textId="77777777" w:rsidR="00E03F83" w:rsidRPr="006F0B54" w:rsidRDefault="00E03F83" w:rsidP="00E03F83">
      <w:pPr>
        <w:pStyle w:val="B20"/>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6C1593D3" w14:textId="77777777" w:rsidR="00E03F83" w:rsidRPr="006F0B54" w:rsidRDefault="00E03F83" w:rsidP="00E03F83">
      <w:pPr>
        <w:keepNext/>
        <w:keepLines/>
      </w:pPr>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 see clause</w:t>
      </w:r>
      <w:r>
        <w:t> </w:t>
      </w:r>
      <w:r w:rsidRPr="006F0B54">
        <w:t>4.9.1:</w:t>
      </w:r>
    </w:p>
    <w:p w14:paraId="12D4FE37" w14:textId="77777777" w:rsidR="00E03F83" w:rsidRPr="006F0B54" w:rsidRDefault="00E03F83" w:rsidP="00E03F83">
      <w:pPr>
        <w:pStyle w:val="B1"/>
      </w:pPr>
      <w:r w:rsidRPr="006F0B54">
        <w:t>-</w:t>
      </w:r>
      <w:r w:rsidRPr="006F0B54">
        <w:tab/>
        <w:t>For FR1:</w:t>
      </w:r>
    </w:p>
    <w:p w14:paraId="10294180"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9C283D9"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5</w:t>
      </w:r>
      <w:r w:rsidRPr="006F0B54">
        <w:rPr>
          <w:vertAlign w:val="superscript"/>
        </w:rPr>
        <w:t>th</w:t>
      </w:r>
      <w:r w:rsidRPr="006F0B54">
        <w:t xml:space="preserve"> harmonic)</w:t>
      </w:r>
    </w:p>
    <w:p w14:paraId="5648E616" w14:textId="77777777" w:rsidR="00E03F83" w:rsidRPr="006F0B54" w:rsidRDefault="00E03F83" w:rsidP="00E03F83">
      <w:pPr>
        <w:pStyle w:val="B1"/>
      </w:pPr>
      <w:r w:rsidRPr="006F0B54">
        <w:t>-</w:t>
      </w:r>
      <w:r w:rsidRPr="006F0B54">
        <w:tab/>
        <w:t>For FR2:</w:t>
      </w:r>
    </w:p>
    <w:p w14:paraId="45AFB40E" w14:textId="77777777" w:rsidR="00E03F83" w:rsidRPr="006F0B54" w:rsidRDefault="00E03F83" w:rsidP="00E03F83">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09B63AB" w14:textId="77777777" w:rsidR="00E03F83" w:rsidRPr="006F0B54" w:rsidRDefault="00E03F83" w:rsidP="00E03F83">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644B3DC8" w14:textId="77777777" w:rsidR="00E03F83" w:rsidRPr="006F0B54" w:rsidRDefault="00E03F83" w:rsidP="00E03F83">
      <w:r w:rsidRPr="006F0B54">
        <w:lastRenderedPageBreak/>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 xml:space="preserve"> see clause</w:t>
      </w:r>
      <w:r>
        <w:t> </w:t>
      </w:r>
      <w:r w:rsidRPr="006F0B54">
        <w:t>4.9.</w:t>
      </w:r>
      <w:r w:rsidRPr="006F0B54">
        <w:rPr>
          <w:rFonts w:hint="eastAsia"/>
          <w:lang w:eastAsia="zh-CN"/>
        </w:rPr>
        <w:t>1</w:t>
      </w:r>
      <w:r w:rsidRPr="006F0B54">
        <w:t>:</w:t>
      </w:r>
    </w:p>
    <w:p w14:paraId="358E175F" w14:textId="77777777" w:rsidR="00E03F83" w:rsidRPr="006F0B54" w:rsidRDefault="00E03F83" w:rsidP="00E03F83">
      <w:pPr>
        <w:pStyle w:val="B1"/>
        <w:rPr>
          <w:lang w:eastAsia="zh-CN"/>
        </w:rPr>
      </w:pPr>
      <w:r w:rsidRPr="006F0B54">
        <w:t>-</w:t>
      </w:r>
      <w:r w:rsidRPr="006F0B54">
        <w:tab/>
      </w:r>
      <w:r w:rsidRPr="006F0B54">
        <w:rPr>
          <w:lang w:eastAsia="zh-CN"/>
        </w:rPr>
        <w:t>For FR1:</w:t>
      </w:r>
    </w:p>
    <w:p w14:paraId="2723642A" w14:textId="77777777" w:rsidR="00E03F83" w:rsidRPr="006F0B54" w:rsidRDefault="00E03F83" w:rsidP="00E03F83">
      <w:pPr>
        <w:pStyle w:val="B20"/>
        <w:rPr>
          <w:lang w:eastAsia="zh-CN"/>
        </w:rPr>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13C67222" w14:textId="77777777" w:rsidR="00E03F83" w:rsidRPr="006F0B54" w:rsidRDefault="00E03F83" w:rsidP="00E03F83">
      <w:pPr>
        <w:pStyle w:val="B20"/>
        <w:rPr>
          <w:lang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3F1531C8" w14:textId="77777777" w:rsidR="00E03F83" w:rsidRPr="006F0B54" w:rsidRDefault="00E03F83" w:rsidP="00E03F83">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2B239EAC" w14:textId="73116BD2" w:rsidR="00E03F83" w:rsidRPr="006F0B54" w:rsidRDefault="00E03F83" w:rsidP="00E03F83">
      <w:r w:rsidRPr="006F0B54">
        <w:t>Directions to be tested: As the requirement is TRP the beam pattern(s) may be set up to optimise the TRP measurement procedure (see annex I)</w:t>
      </w:r>
      <w:del w:id="860" w:author="Aurelian Bria" w:date="2023-08-10T16:36:00Z">
        <w:r w:rsidRPr="006F0B54" w:rsidDel="00B43834">
          <w:delText xml:space="preserve"> as long as the required TRP level is achieved</w:delText>
        </w:r>
      </w:del>
      <w:r w:rsidRPr="006F0B54">
        <w:t>.</w:t>
      </w:r>
    </w:p>
    <w:p w14:paraId="108AFE3C" w14:textId="77777777" w:rsidR="00E03F83" w:rsidRPr="006F0B54" w:rsidRDefault="00E03F83" w:rsidP="00E03F83">
      <w:pPr>
        <w:pStyle w:val="H6"/>
        <w:rPr>
          <w:lang w:eastAsia="sv-SE"/>
        </w:rPr>
      </w:pPr>
      <w:bookmarkStart w:id="861" w:name="_Toc21101214"/>
      <w:bookmarkStart w:id="862" w:name="_Toc29810253"/>
      <w:bookmarkStart w:id="863" w:name="_Toc37273530"/>
      <w:bookmarkStart w:id="864" w:name="_Toc45884847"/>
      <w:r w:rsidRPr="006F0B54">
        <w:rPr>
          <w:lang w:eastAsia="sv-SE"/>
        </w:rPr>
        <w:t>6.7.5.2.4.2</w:t>
      </w:r>
      <w:r w:rsidRPr="006F0B54">
        <w:rPr>
          <w:lang w:eastAsia="sv-SE"/>
        </w:rPr>
        <w:tab/>
        <w:t>Procedure</w:t>
      </w:r>
      <w:bookmarkEnd w:id="861"/>
      <w:bookmarkEnd w:id="862"/>
      <w:bookmarkEnd w:id="863"/>
      <w:bookmarkEnd w:id="864"/>
    </w:p>
    <w:p w14:paraId="3F47FDCB" w14:textId="5E2B7070" w:rsidR="00E03F83" w:rsidRPr="006F0B54" w:rsidRDefault="00E03F83" w:rsidP="00E03F83">
      <w:pPr>
        <w:rPr>
          <w:lang w:eastAsia="sv-SE"/>
        </w:rPr>
      </w:pPr>
      <w:r w:rsidRPr="006F0B54">
        <w:rPr>
          <w:lang w:eastAsia="sv-SE"/>
        </w:rPr>
        <w:t>The following procedure for measuring TRP is based on directional power measurements as described in annex I. An alternative method to measure TRP is to use a</w:t>
      </w:r>
      <w:r w:rsidRPr="006F0B54">
        <w:t xml:space="preserve"> characterized and calibrated reverberation chamber</w:t>
      </w:r>
      <w:ins w:id="865" w:author="Aurelian Bria" w:date="2023-08-10T16:42:00Z">
        <w:r w:rsidR="00371730">
          <w:t xml:space="preserve">. </w:t>
        </w:r>
      </w:ins>
      <w:r w:rsidRPr="006F0B54">
        <w:rPr>
          <w:lang w:eastAsia="sv-SE"/>
        </w:rPr>
        <w:t xml:space="preserve"> </w:t>
      </w:r>
      <w:del w:id="866" w:author="Aurelian Bria" w:date="2023-08-10T16:42:00Z">
        <w:r w:rsidRPr="006F0B54" w:rsidDel="00371730">
          <w:rPr>
            <w:lang w:eastAsia="sv-SE"/>
          </w:rPr>
          <w:delText>i</w:delText>
        </w:r>
      </w:del>
      <w:ins w:id="867" w:author="Aurelian Bria" w:date="2023-08-10T16:43:00Z">
        <w:r w:rsidR="00371730">
          <w:rPr>
            <w:lang w:eastAsia="sv-SE"/>
          </w:rPr>
          <w:t>I</w:t>
        </w:r>
      </w:ins>
      <w:r w:rsidRPr="006F0B54">
        <w:rPr>
          <w:lang w:eastAsia="sv-SE"/>
        </w:rPr>
        <w:t xml:space="preserve">f </w:t>
      </w:r>
      <w:proofErr w:type="gramStart"/>
      <w:r w:rsidRPr="006F0B54">
        <w:rPr>
          <w:lang w:eastAsia="sv-SE"/>
        </w:rPr>
        <w:t>so</w:t>
      </w:r>
      <w:proofErr w:type="gramEnd"/>
      <w:r w:rsidRPr="006F0B54">
        <w:rPr>
          <w:lang w:eastAsia="sv-SE"/>
        </w:rPr>
        <w:t xml:space="preserve"> follow steps 1, 3, 4, 5, 7 and 10.</w:t>
      </w:r>
      <w:ins w:id="868"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37 941 [</w:t>
        </w:r>
        <w:r w:rsidR="00272C25">
          <w:rPr>
            <w:lang w:eastAsia="zh-CN"/>
          </w:rPr>
          <w:t>29</w:t>
        </w:r>
        <w:r w:rsidR="00272C25" w:rsidRPr="00841057">
          <w:rPr>
            <w:lang w:eastAsia="zh-CN"/>
          </w:rPr>
          <w:t xml:space="preserve">] the two methods are applicable and selected </w:t>
        </w:r>
      </w:ins>
      <w:ins w:id="869" w:author="Aurelian Bria" w:date="2023-08-11T11:46:00Z">
        <w:r w:rsidR="009678D6">
          <w:rPr>
            <w:lang w:eastAsia="zh-CN"/>
          </w:rPr>
          <w:t>depending on</w:t>
        </w:r>
      </w:ins>
      <w:ins w:id="870" w:author="Aurelian Bria" w:date="2023-08-10T16:43:00Z">
        <w:r w:rsidR="00272C25" w:rsidRPr="00841057">
          <w:rPr>
            <w:lang w:eastAsia="zh-CN"/>
          </w:rPr>
          <w:t xml:space="preserve"> </w:t>
        </w:r>
      </w:ins>
      <w:ins w:id="871" w:author="Aurelian Bria" w:date="2023-08-11T11:48:00Z">
        <w:r w:rsidR="009678D6">
          <w:rPr>
            <w:lang w:eastAsia="zh-CN"/>
          </w:rPr>
          <w:t>availability at the test facility</w:t>
        </w:r>
      </w:ins>
      <w:ins w:id="872" w:author="Aurelian Bria" w:date="2023-08-10T16:43:00Z">
        <w:r w:rsidR="00272C25">
          <w:rPr>
            <w:lang w:eastAsia="zh-CN"/>
          </w:rPr>
          <w:t>.</w:t>
        </w:r>
      </w:ins>
    </w:p>
    <w:p w14:paraId="47E01EDA" w14:textId="77777777" w:rsidR="00E03F83" w:rsidRPr="006F0B54" w:rsidRDefault="00E03F83" w:rsidP="00E03F83">
      <w:pPr>
        <w:pStyle w:val="B1"/>
      </w:pPr>
      <w:r w:rsidRPr="006F0B54">
        <w:t>1)</w:t>
      </w:r>
      <w:r w:rsidRPr="006F0B54">
        <w:tab/>
        <w:t>Place the BS at the positioner.</w:t>
      </w:r>
    </w:p>
    <w:p w14:paraId="7C0C5D52" w14:textId="77777777" w:rsidR="00E03F83" w:rsidRPr="006F0B54" w:rsidRDefault="00E03F83" w:rsidP="00E03F83">
      <w:pPr>
        <w:pStyle w:val="B1"/>
      </w:pPr>
      <w:r w:rsidRPr="006F0B54">
        <w:t>2)</w:t>
      </w:r>
      <w:r w:rsidRPr="006F0B54">
        <w:tab/>
        <w:t>Align the manufacturer declared coordinate system orientation (D.2) of the BS with the test system.</w:t>
      </w:r>
    </w:p>
    <w:p w14:paraId="0165019D" w14:textId="77777777" w:rsidR="00E03F83" w:rsidRPr="006F0B54" w:rsidRDefault="00E03F83" w:rsidP="00E03F83">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6.7.5.2.5.</w:t>
      </w:r>
    </w:p>
    <w:p w14:paraId="1AFB8A07" w14:textId="77777777" w:rsidR="00E03F83" w:rsidRDefault="00E03F83" w:rsidP="00E03F83">
      <w:pPr>
        <w:pStyle w:val="B1"/>
      </w:pPr>
      <w:r>
        <w:t>4)</w:t>
      </w:r>
      <w:r>
        <w:tab/>
        <w:t>The measurement device characteristics shall be:</w:t>
      </w:r>
    </w:p>
    <w:p w14:paraId="3EEAE58B" w14:textId="77777777" w:rsidR="00E03F83" w:rsidRDefault="00E03F83" w:rsidP="00E03F83">
      <w:pPr>
        <w:pStyle w:val="B20"/>
      </w:pPr>
      <w:r>
        <w:t>-</w:t>
      </w:r>
      <w:r>
        <w:tab/>
        <w:t>Detection mode: True RMS.</w:t>
      </w:r>
    </w:p>
    <w:p w14:paraId="5474D0E9" w14:textId="77777777" w:rsidR="00E03F83" w:rsidRDefault="00E03F83" w:rsidP="00E03F83">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207F60D9" w14:textId="77777777" w:rsidR="00E03F83" w:rsidRPr="006F0B54" w:rsidRDefault="00E03F83" w:rsidP="00E03F83">
      <w:pPr>
        <w:pStyle w:val="B1"/>
      </w:pPr>
      <w:r w:rsidRPr="006F0B54">
        <w:t>5)</w:t>
      </w:r>
      <w:r w:rsidRPr="006F0B54">
        <w:tab/>
        <w:t>Set the BS to transmit</w:t>
      </w:r>
    </w:p>
    <w:p w14:paraId="51B33561" w14:textId="6A2CFA48" w:rsidR="00E03F83" w:rsidRPr="006F0B54" w:rsidRDefault="00E03F83" w:rsidP="00E03F83">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t xml:space="preserve">the applicable test configuration in </w:t>
      </w:r>
      <w:r w:rsidRPr="006F0B54">
        <w:rPr>
          <w:rFonts w:hint="eastAsia"/>
          <w:lang w:val="en-US" w:eastAsia="zh-CN"/>
        </w:rPr>
        <w:t>clause</w:t>
      </w:r>
      <w:r>
        <w:rPr>
          <w:lang w:val="en-US" w:eastAsia="zh-CN"/>
        </w:rPr>
        <w:t> </w:t>
      </w:r>
      <w:r w:rsidRPr="006F0B54">
        <w:rPr>
          <w:rFonts w:hint="eastAsia"/>
          <w:lang w:val="en-US" w:eastAsia="zh-CN"/>
        </w:rPr>
        <w:t>4.8</w:t>
      </w:r>
      <w:r w:rsidRPr="006F0B54">
        <w:t xml:space="preserve"> using the corresponding test model</w:t>
      </w:r>
      <w:r w:rsidRPr="006F0B54">
        <w:rPr>
          <w:rFonts w:hint="eastAsia"/>
          <w:lang w:val="en-US" w:eastAsia="zh-CN"/>
        </w:rPr>
        <w:t xml:space="preserve"> </w:t>
      </w:r>
      <w:r w:rsidRPr="006F0B54">
        <w:rPr>
          <w:rFonts w:eastAsia="MS PMincho"/>
        </w:rPr>
        <w:t>in clause</w:t>
      </w:r>
      <w:r>
        <w:rPr>
          <w:rFonts w:eastAsia="MS PMincho"/>
        </w:rPr>
        <w:t> </w:t>
      </w:r>
      <w:r w:rsidRPr="006F0B54">
        <w:rPr>
          <w:rFonts w:eastAsia="MS PMincho"/>
        </w:rPr>
        <w:t>4.9.2 (</w:t>
      </w:r>
      <w:proofErr w:type="gramStart"/>
      <w:r w:rsidRPr="006F0B54">
        <w:rPr>
          <w:rFonts w:eastAsia="MS PMincho"/>
        </w:rPr>
        <w:t>i.e.</w:t>
      </w:r>
      <w:proofErr w:type="gramEnd"/>
      <w:r w:rsidRPr="006F0B54">
        <w:rPr>
          <w:rFonts w:eastAsia="MS PMincho"/>
        </w:rPr>
        <w:t xml:space="preserve"> </w:t>
      </w:r>
      <w:r w:rsidRPr="006F0B54">
        <w:t>NR-</w:t>
      </w:r>
      <w:r w:rsidRPr="006F0B54">
        <w:rPr>
          <w:lang w:val="en-US" w:eastAsia="zh-CN"/>
        </w:rPr>
        <w:t>FR1-</w:t>
      </w:r>
      <w:r w:rsidRPr="006F0B54">
        <w:t xml:space="preserve">TM1.1 for </w:t>
      </w:r>
      <w:r w:rsidRPr="006F0B54">
        <w:rPr>
          <w:i/>
        </w:rPr>
        <w:t>BS type 1-O</w:t>
      </w:r>
      <w:r w:rsidRPr="006F0B54">
        <w:t xml:space="preserve"> and NR-</w:t>
      </w:r>
      <w:r w:rsidRPr="006F0B54">
        <w:rPr>
          <w:lang w:val="en-US" w:eastAsia="zh-CN"/>
        </w:rPr>
        <w:t>FR2-</w:t>
      </w:r>
      <w:r w:rsidRPr="006F0B54">
        <w:t xml:space="preserve">TM1.1 for </w:t>
      </w:r>
      <w:r w:rsidRPr="006F0B54">
        <w:rPr>
          <w:i/>
        </w:rPr>
        <w:t>BS type 2-O</w:t>
      </w:r>
      <w:r w:rsidRPr="006F0B54">
        <w:rPr>
          <w:rFonts w:eastAsia="MS PMincho"/>
        </w:rPr>
        <w:t>),</w:t>
      </w:r>
      <w:r w:rsidRPr="006F0B54">
        <w:rPr>
          <w:snapToGrid w:val="0"/>
        </w:rPr>
        <w:t xml:space="preserve"> at </w:t>
      </w:r>
      <w:r w:rsidRPr="006F0B54">
        <w:t xml:space="preserve">manufacturer's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313AE31" w14:textId="77777777" w:rsidR="00E03F83" w:rsidRPr="006F0B54" w:rsidRDefault="00E03F83" w:rsidP="00E03F83">
      <w:pPr>
        <w:pStyle w:val="B20"/>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the corresponding test model in clause</w:t>
      </w:r>
      <w:r>
        <w:rPr>
          <w:snapToGrid w:val="0"/>
        </w:rPr>
        <w:t> </w:t>
      </w:r>
      <w:r w:rsidRPr="006F0B54">
        <w:rPr>
          <w:snapToGrid w:val="0"/>
        </w:rPr>
        <w:t xml:space="preserve">4.9.2 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eastAsia="SimSun" w:hint="eastAsia"/>
          <w:snapToGrid w:val="0"/>
          <w:lang w:val="en-US" w:eastAsia="zh-CN"/>
        </w:rPr>
        <w:t>.2</w:t>
      </w:r>
      <w:r w:rsidRPr="006F0B54">
        <w:rPr>
          <w:rFonts w:hint="eastAsia"/>
          <w:snapToGrid w:val="0"/>
          <w:lang w:val="en-US" w:eastAsia="zh-CN"/>
        </w:rPr>
        <w:t xml:space="preserve"> and 4.8</w:t>
      </w:r>
      <w:r w:rsidRPr="006F0B54">
        <w:rPr>
          <w:snapToGrid w:val="0"/>
        </w:rPr>
        <w:t>.</w:t>
      </w:r>
    </w:p>
    <w:p w14:paraId="050E737B" w14:textId="77777777" w:rsidR="00E03F83" w:rsidRPr="006F0B54" w:rsidRDefault="00E03F83" w:rsidP="00E03F83">
      <w:pPr>
        <w:pStyle w:val="B1"/>
      </w:pPr>
      <w:r w:rsidRPr="006F0B54">
        <w:t>6)</w:t>
      </w:r>
      <w:r w:rsidRPr="006F0B54">
        <w:tab/>
        <w:t>Orient the positioner (and BS) in order that the direction to be tested aligns with the test antenna such that measurements to determine TRP can be performed (see annex I).</w:t>
      </w:r>
    </w:p>
    <w:p w14:paraId="1670FBD2" w14:textId="77777777" w:rsidR="00E03F83" w:rsidRPr="006F0B54" w:rsidRDefault="00E03F83" w:rsidP="00E03F83">
      <w:pPr>
        <w:pStyle w:val="B1"/>
        <w:rPr>
          <w:snapToGrid w:val="0"/>
        </w:rPr>
      </w:pPr>
      <w:r w:rsidRPr="006F0B54">
        <w:rPr>
          <w:snapToGrid w:val="0"/>
        </w:rPr>
        <w:t>7)</w:t>
      </w:r>
      <w:r w:rsidRPr="006F0B54">
        <w:rPr>
          <w:snapToGrid w:val="0"/>
        </w:rPr>
        <w:tab/>
        <w:t>Measure the emission at the specified frequencies with specified measurement bandwidth.</w:t>
      </w:r>
    </w:p>
    <w:p w14:paraId="07795B5E" w14:textId="77777777" w:rsidR="00E03F83" w:rsidRPr="006F0B54" w:rsidRDefault="00E03F83" w:rsidP="00E03F83">
      <w:pPr>
        <w:pStyle w:val="B1"/>
      </w:pPr>
      <w:r w:rsidRPr="006F0B54">
        <w:t>8)</w:t>
      </w:r>
      <w:r w:rsidRPr="006F0B54">
        <w:tab/>
        <w:t>Repeat step 6-7 for all directions in the appropriated TRP measurement grid needed for full TRP estimation (see annex I).</w:t>
      </w:r>
    </w:p>
    <w:p w14:paraId="55B2E1D7" w14:textId="77777777" w:rsidR="00E03F83" w:rsidRPr="006F0B54" w:rsidRDefault="00E03F83" w:rsidP="00E03F83">
      <w:pPr>
        <w:pStyle w:val="NO"/>
      </w:pPr>
      <w:r w:rsidRPr="006F0B54">
        <w:t>NOTE 1:</w:t>
      </w:r>
      <w:r>
        <w:tab/>
      </w:r>
      <w:r w:rsidRPr="006F0B54">
        <w:t>The TRP measurement grid may not be the same for all measurement frequencies.</w:t>
      </w:r>
    </w:p>
    <w:p w14:paraId="4A8ED3E4" w14:textId="77777777" w:rsidR="00E03F83" w:rsidRPr="006F0B54" w:rsidRDefault="00E03F83" w:rsidP="00E03F83">
      <w:pPr>
        <w:pStyle w:val="NO"/>
      </w:pPr>
      <w:r w:rsidRPr="006F0B54">
        <w:t>NOTE 2:</w:t>
      </w:r>
      <w:r>
        <w:tab/>
      </w:r>
      <w:r w:rsidRPr="006F0B54">
        <w:t>The frequency sweep or the TRP measurement grid sweep may be done in any order.</w:t>
      </w:r>
    </w:p>
    <w:p w14:paraId="6463A30C" w14:textId="77777777" w:rsidR="00E03F83" w:rsidRPr="006F0B54" w:rsidRDefault="00E03F83" w:rsidP="00E03F83">
      <w:pPr>
        <w:pStyle w:val="B1"/>
      </w:pPr>
      <w:r w:rsidRPr="006F0B54">
        <w:t>9)</w:t>
      </w:r>
      <w:r w:rsidRPr="006F0B54">
        <w:tab/>
        <w:t>Calculate TRP at each specified frequency using the directional measurements.</w:t>
      </w:r>
    </w:p>
    <w:p w14:paraId="5D72FFAA" w14:textId="77777777" w:rsidR="00E03F83" w:rsidRPr="006F0B54" w:rsidRDefault="00E03F83" w:rsidP="00E03F83">
      <w:r w:rsidRPr="006F0B54">
        <w:t xml:space="preserve">In addition, for </w:t>
      </w:r>
      <w:r w:rsidRPr="006F0B54">
        <w:rPr>
          <w:i/>
        </w:rPr>
        <w:t xml:space="preserve">multi-band </w:t>
      </w:r>
      <w:r w:rsidRPr="006F0B54">
        <w:rPr>
          <w:i/>
          <w:lang w:eastAsia="zh-CN"/>
        </w:rPr>
        <w:t>RIB(s)</w:t>
      </w:r>
      <w:r w:rsidRPr="006F0B54">
        <w:t>, the following steps shall apply:</w:t>
      </w:r>
    </w:p>
    <w:p w14:paraId="1FC703B6" w14:textId="77777777" w:rsidR="00E03F83" w:rsidRPr="006F0B54" w:rsidRDefault="00E03F83" w:rsidP="00E03F83">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0E626A0" w14:textId="77777777" w:rsidR="00E03F83" w:rsidRPr="006F0B54" w:rsidRDefault="00E03F83" w:rsidP="00E03F83">
      <w:pPr>
        <w:pStyle w:val="Heading5"/>
        <w:rPr>
          <w:lang w:eastAsia="sv-SE"/>
        </w:rPr>
      </w:pPr>
      <w:bookmarkStart w:id="873" w:name="_Toc21101215"/>
      <w:bookmarkStart w:id="874" w:name="_Toc29810254"/>
      <w:bookmarkStart w:id="875" w:name="_Toc37273531"/>
      <w:bookmarkStart w:id="876" w:name="_Toc45884848"/>
      <w:bookmarkStart w:id="877" w:name="_Toc53182794"/>
      <w:bookmarkStart w:id="878" w:name="_Toc58865188"/>
      <w:bookmarkStart w:id="879" w:name="_Toc58866770"/>
      <w:bookmarkStart w:id="880" w:name="_Toc66717803"/>
      <w:bookmarkStart w:id="881" w:name="_Toc74930364"/>
      <w:bookmarkStart w:id="882" w:name="_Toc76544649"/>
      <w:bookmarkStart w:id="883" w:name="_Toc82538985"/>
      <w:bookmarkStart w:id="884" w:name="_Toc89951202"/>
      <w:bookmarkStart w:id="885" w:name="_Toc98767587"/>
      <w:bookmarkStart w:id="886" w:name="_Toc106202042"/>
      <w:bookmarkStart w:id="887" w:name="_Toc121993463"/>
      <w:bookmarkStart w:id="888" w:name="_Toc124152552"/>
      <w:bookmarkStart w:id="889" w:name="_Toc131538015"/>
      <w:bookmarkStart w:id="890" w:name="_Toc137390897"/>
      <w:bookmarkStart w:id="891" w:name="_Toc138882409"/>
      <w:r w:rsidRPr="006F0B54">
        <w:rPr>
          <w:lang w:eastAsia="sv-SE"/>
        </w:rPr>
        <w:lastRenderedPageBreak/>
        <w:t>6.7.5</w:t>
      </w:r>
      <w:r w:rsidRPr="006F0B54">
        <w:rPr>
          <w:lang w:eastAsia="zh-CN"/>
        </w:rPr>
        <w:t>.2.5</w:t>
      </w:r>
      <w:r w:rsidRPr="006F0B54">
        <w:rPr>
          <w:lang w:eastAsia="sv-SE"/>
        </w:rPr>
        <w:tab/>
        <w:t xml:space="preserve">Test </w:t>
      </w:r>
      <w:r w:rsidRPr="006F0B54">
        <w:rPr>
          <w:lang w:val="en-US" w:eastAsia="sv-SE"/>
        </w:rPr>
        <w:t>r</w:t>
      </w:r>
      <w:proofErr w:type="spellStart"/>
      <w:r w:rsidRPr="006F0B54">
        <w:rPr>
          <w:lang w:eastAsia="sv-SE"/>
        </w:rPr>
        <w:t>equirement</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roofErr w:type="spellEnd"/>
    </w:p>
    <w:p w14:paraId="086482DF" w14:textId="77777777" w:rsidR="00E03F83" w:rsidRPr="006F0B54" w:rsidRDefault="00E03F83" w:rsidP="00E03F83">
      <w:pPr>
        <w:pStyle w:val="H6"/>
      </w:pPr>
      <w:bookmarkStart w:id="892" w:name="_Toc21101216"/>
      <w:bookmarkStart w:id="893" w:name="_Toc29810255"/>
      <w:bookmarkStart w:id="894" w:name="_Toc37273532"/>
      <w:bookmarkStart w:id="895" w:name="_Toc45884849"/>
      <w:r w:rsidRPr="006F0B54">
        <w:t>6.7.5.2.5.1</w:t>
      </w:r>
      <w:r w:rsidRPr="006F0B54">
        <w:tab/>
        <w:t xml:space="preserve">Test requirement for </w:t>
      </w:r>
      <w:r w:rsidRPr="001A1BA4">
        <w:rPr>
          <w:i/>
          <w:iCs/>
        </w:rPr>
        <w:t>BS type 1-O</w:t>
      </w:r>
      <w:bookmarkEnd w:id="892"/>
      <w:bookmarkEnd w:id="893"/>
      <w:bookmarkEnd w:id="894"/>
      <w:bookmarkEnd w:id="895"/>
    </w:p>
    <w:p w14:paraId="12FD6813" w14:textId="77777777" w:rsidR="00E03F83" w:rsidRPr="006F0B54" w:rsidRDefault="00E03F83" w:rsidP="00E03F83">
      <w:pPr>
        <w:keepNext/>
        <w:rPr>
          <w:rFonts w:cs="v5.0.0"/>
        </w:rPr>
      </w:pPr>
      <w:r w:rsidRPr="006F0B54">
        <w:rPr>
          <w:rFonts w:cs="v5.0.0"/>
        </w:rPr>
        <w:t xml:space="preserve">For a BS meeting category </w:t>
      </w:r>
      <w:proofErr w:type="gramStart"/>
      <w:r w:rsidRPr="006F0B54">
        <w:rPr>
          <w:rFonts w:cs="v5.0.0"/>
        </w:rPr>
        <w:t>A</w:t>
      </w:r>
      <w:proofErr w:type="gramEnd"/>
      <w:r w:rsidRPr="006F0B54">
        <w:rPr>
          <w:rFonts w:cs="v5.0.0"/>
        </w:rPr>
        <w:t xml:space="preserve"> the TRP of any spurious emission shall not exceed the limits in table </w:t>
      </w:r>
      <w:r w:rsidRPr="006F0B54">
        <w:t>6.7.5.2.5.1</w:t>
      </w:r>
      <w:r w:rsidRPr="006F0B54">
        <w:rPr>
          <w:rFonts w:cs="v5.0.0"/>
        </w:rPr>
        <w:t>-1.</w:t>
      </w:r>
    </w:p>
    <w:p w14:paraId="375A30C6" w14:textId="77777777" w:rsidR="00306D32" w:rsidRDefault="00306D32" w:rsidP="00306D32">
      <w:pPr>
        <w:pStyle w:val="EX"/>
        <w:ind w:left="360" w:hanging="360"/>
        <w:rPr>
          <w:noProof/>
          <w:color w:val="FF0000"/>
        </w:rPr>
      </w:pPr>
      <w:r w:rsidRPr="00306D32">
        <w:rPr>
          <w:noProof/>
          <w:color w:val="FF0000"/>
        </w:rPr>
        <w:t>------------ end of modified section ---------------</w:t>
      </w:r>
    </w:p>
    <w:p w14:paraId="3B2C6AA2" w14:textId="53FAF3E0" w:rsidR="0027640D" w:rsidRDefault="0027640D" w:rsidP="0027640D">
      <w:pPr>
        <w:pStyle w:val="EX"/>
        <w:ind w:left="360" w:hanging="360"/>
        <w:rPr>
          <w:noProof/>
          <w:color w:val="FF0000"/>
        </w:rPr>
      </w:pPr>
      <w:r w:rsidRPr="00306D32">
        <w:rPr>
          <w:noProof/>
          <w:color w:val="FF0000"/>
        </w:rPr>
        <w:t xml:space="preserve">------------ </w:t>
      </w:r>
      <w:r>
        <w:rPr>
          <w:noProof/>
          <w:color w:val="FF0000"/>
        </w:rPr>
        <w:t>start</w:t>
      </w:r>
      <w:r w:rsidRPr="00306D32">
        <w:rPr>
          <w:noProof/>
          <w:color w:val="FF0000"/>
        </w:rPr>
        <w:t xml:space="preserve"> of modified section ---------------</w:t>
      </w:r>
    </w:p>
    <w:p w14:paraId="043EAAF2" w14:textId="77777777" w:rsidR="006949A6" w:rsidRDefault="006949A6" w:rsidP="00306D32">
      <w:pPr>
        <w:pStyle w:val="EX"/>
        <w:ind w:left="360" w:hanging="360"/>
        <w:rPr>
          <w:noProof/>
          <w:color w:val="FF0000"/>
        </w:rPr>
      </w:pPr>
    </w:p>
    <w:p w14:paraId="142CA8E3" w14:textId="77777777" w:rsidR="00077C1B" w:rsidRDefault="00077C1B" w:rsidP="00306D32">
      <w:pPr>
        <w:pStyle w:val="EX"/>
        <w:ind w:left="360" w:hanging="360"/>
        <w:rPr>
          <w:noProof/>
          <w:color w:val="FF0000"/>
        </w:rPr>
      </w:pPr>
    </w:p>
    <w:p w14:paraId="0C39CFCF" w14:textId="77777777" w:rsidR="00077C1B" w:rsidRPr="006F0B54" w:rsidRDefault="00077C1B" w:rsidP="00077C1B">
      <w:pPr>
        <w:pStyle w:val="Heading4"/>
      </w:pPr>
      <w:bookmarkStart w:id="896" w:name="_Toc21101230"/>
      <w:bookmarkStart w:id="897" w:name="_Toc29810269"/>
      <w:bookmarkStart w:id="898" w:name="_Toc37273546"/>
      <w:bookmarkStart w:id="899" w:name="_Toc45884863"/>
      <w:bookmarkStart w:id="900" w:name="_Toc53182801"/>
      <w:bookmarkStart w:id="901" w:name="_Toc58865195"/>
      <w:bookmarkStart w:id="902" w:name="_Toc58866777"/>
      <w:bookmarkStart w:id="903" w:name="_Toc66717810"/>
      <w:bookmarkStart w:id="904" w:name="_Toc74930371"/>
      <w:bookmarkStart w:id="905" w:name="_Toc76544656"/>
      <w:bookmarkStart w:id="906" w:name="_Toc82538992"/>
      <w:bookmarkStart w:id="907" w:name="_Toc89951209"/>
      <w:bookmarkStart w:id="908" w:name="_Toc98767594"/>
      <w:bookmarkStart w:id="909" w:name="_Toc106202049"/>
      <w:bookmarkStart w:id="910" w:name="_Toc121993470"/>
      <w:bookmarkStart w:id="911" w:name="_Toc124152559"/>
      <w:bookmarkStart w:id="912" w:name="_Toc131538022"/>
      <w:bookmarkStart w:id="913" w:name="_Toc137390904"/>
      <w:bookmarkStart w:id="914" w:name="_Toc138882416"/>
      <w:r w:rsidRPr="006F0B54">
        <w:t>6.7.5.4</w:t>
      </w:r>
      <w:r w:rsidRPr="006F0B54">
        <w:tab/>
        <w:t>Additional spurious emissions requirements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20E5F186" w14:textId="77777777" w:rsidR="00077C1B" w:rsidRPr="006F0B54" w:rsidRDefault="00077C1B" w:rsidP="00077C1B">
      <w:pPr>
        <w:pStyle w:val="Heading5"/>
        <w:rPr>
          <w:lang w:eastAsia="sv-SE"/>
        </w:rPr>
      </w:pPr>
      <w:bookmarkStart w:id="915" w:name="_Toc21101231"/>
      <w:bookmarkStart w:id="916" w:name="_Toc29810270"/>
      <w:bookmarkStart w:id="917" w:name="_Toc37273547"/>
      <w:bookmarkStart w:id="918" w:name="_Toc45884864"/>
      <w:bookmarkStart w:id="919" w:name="_Toc53182802"/>
      <w:bookmarkStart w:id="920" w:name="_Toc58865196"/>
      <w:bookmarkStart w:id="921" w:name="_Toc58866778"/>
      <w:bookmarkStart w:id="922" w:name="_Toc66717811"/>
      <w:bookmarkStart w:id="923" w:name="_Toc74930372"/>
      <w:bookmarkStart w:id="924" w:name="_Toc76544657"/>
      <w:bookmarkStart w:id="925" w:name="_Toc82538993"/>
      <w:bookmarkStart w:id="926" w:name="_Toc89951210"/>
      <w:bookmarkStart w:id="927" w:name="_Toc98767595"/>
      <w:bookmarkStart w:id="928" w:name="_Toc106202050"/>
      <w:bookmarkStart w:id="929" w:name="_Toc121993471"/>
      <w:bookmarkStart w:id="930" w:name="_Toc124152560"/>
      <w:bookmarkStart w:id="931" w:name="_Toc131538023"/>
      <w:bookmarkStart w:id="932" w:name="_Toc137390905"/>
      <w:bookmarkStart w:id="933" w:name="_Toc138882417"/>
      <w:r w:rsidRPr="006F0B54">
        <w:rPr>
          <w:lang w:eastAsia="sv-SE"/>
        </w:rPr>
        <w:t>6.7.5.4.1</w:t>
      </w:r>
      <w:r w:rsidRPr="006F0B54">
        <w:rPr>
          <w:lang w:eastAsia="sv-SE"/>
        </w:rPr>
        <w:tab/>
        <w:t>Definition and applicability</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06F536F" w14:textId="77777777" w:rsidR="00077C1B" w:rsidRPr="006F0B54" w:rsidRDefault="00077C1B" w:rsidP="00077C1B">
      <w:r w:rsidRPr="006F0B5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w:t>
      </w:r>
      <w:r>
        <w:t> </w:t>
      </w:r>
      <w:r w:rsidRPr="006F0B54">
        <w:t>4.4.</w:t>
      </w:r>
    </w:p>
    <w:p w14:paraId="39E0942E" w14:textId="77777777" w:rsidR="00077C1B" w:rsidRPr="006F0B54" w:rsidRDefault="00077C1B" w:rsidP="00077C1B">
      <w:r w:rsidRPr="006F0B54">
        <w:t>Some requirements may apply for the protection of specific equipment (UE, MS and/or BS) or equipment operating in specific systems (GSM, CDMA, UTRA, E-UTRA, NR, etc.).</w:t>
      </w:r>
    </w:p>
    <w:p w14:paraId="77A16DCB" w14:textId="77777777" w:rsidR="00077C1B" w:rsidRPr="006F0B54" w:rsidRDefault="00077C1B" w:rsidP="00077C1B">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06FDF0B9" w14:textId="77777777" w:rsidR="00077C1B" w:rsidRPr="006F0B54" w:rsidRDefault="00077C1B" w:rsidP="00077C1B">
      <w:r w:rsidRPr="006F0B54">
        <w:t>All additional spurious requirements are TRP unless otherwise stated.</w:t>
      </w:r>
    </w:p>
    <w:p w14:paraId="570892F1" w14:textId="77777777" w:rsidR="00077C1B" w:rsidRPr="006F0B54" w:rsidRDefault="00077C1B" w:rsidP="00077C1B">
      <w:pPr>
        <w:pStyle w:val="Heading5"/>
        <w:rPr>
          <w:lang w:eastAsia="sv-SE"/>
        </w:rPr>
      </w:pPr>
      <w:bookmarkStart w:id="934" w:name="_Toc21101232"/>
      <w:bookmarkStart w:id="935" w:name="_Toc29810271"/>
      <w:bookmarkStart w:id="936" w:name="_Toc37273548"/>
      <w:bookmarkStart w:id="937" w:name="_Toc45884865"/>
      <w:bookmarkStart w:id="938" w:name="_Toc53182803"/>
      <w:bookmarkStart w:id="939" w:name="_Toc58865197"/>
      <w:bookmarkStart w:id="940" w:name="_Toc58866779"/>
      <w:bookmarkStart w:id="941" w:name="_Toc66717812"/>
      <w:bookmarkStart w:id="942" w:name="_Toc74930373"/>
      <w:bookmarkStart w:id="943" w:name="_Toc76544658"/>
      <w:bookmarkStart w:id="944" w:name="_Toc82538994"/>
      <w:bookmarkStart w:id="945" w:name="_Toc89951211"/>
      <w:bookmarkStart w:id="946" w:name="_Toc98767596"/>
      <w:bookmarkStart w:id="947" w:name="_Toc106202051"/>
      <w:bookmarkStart w:id="948" w:name="_Toc121993472"/>
      <w:bookmarkStart w:id="949" w:name="_Toc124152561"/>
      <w:bookmarkStart w:id="950" w:name="_Toc131538024"/>
      <w:bookmarkStart w:id="951" w:name="_Toc137390906"/>
      <w:bookmarkStart w:id="952" w:name="_Toc138882418"/>
      <w:r w:rsidRPr="006F0B54">
        <w:rPr>
          <w:lang w:eastAsia="sv-SE"/>
        </w:rPr>
        <w:t>6.7.5.4.2</w:t>
      </w:r>
      <w:r w:rsidRPr="006F0B54">
        <w:rPr>
          <w:lang w:eastAsia="sv-SE"/>
        </w:rPr>
        <w:tab/>
        <w:t>Minimum Requirement</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EFA080E" w14:textId="77777777" w:rsidR="00077C1B" w:rsidRDefault="00077C1B" w:rsidP="00077C1B">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9.7.5.2.4.</w:t>
      </w:r>
    </w:p>
    <w:p w14:paraId="5913FF7D" w14:textId="77777777" w:rsidR="00077C1B" w:rsidRPr="006F0B54" w:rsidRDefault="00077C1B" w:rsidP="00077C1B">
      <w:pPr>
        <w:tabs>
          <w:tab w:val="left" w:pos="360"/>
        </w:tabs>
        <w:rPr>
          <w:rFonts w:cs="v4.2.0"/>
        </w:rPr>
      </w:pPr>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w:t>
      </w:r>
      <w:r>
        <w:rPr>
          <w:rFonts w:cs="v4.2.0"/>
        </w:rPr>
        <w:t> </w:t>
      </w:r>
      <w:r w:rsidRPr="000226CC">
        <w:rPr>
          <w:rFonts w:cs="v4.2.0"/>
        </w:rPr>
        <w:t>3</w:t>
      </w:r>
      <w:r w:rsidRPr="000226CC">
        <w:rPr>
          <w:rFonts w:cs="v4.2.0"/>
          <w:lang w:eastAsia="ja-JP"/>
        </w:rPr>
        <w:t>8</w:t>
      </w:r>
      <w:r w:rsidRPr="000226CC">
        <w:rPr>
          <w:rFonts w:cs="v4.2.0"/>
        </w:rPr>
        <w:t>.10</w:t>
      </w:r>
      <w:r w:rsidRPr="000226CC">
        <w:rPr>
          <w:rFonts w:cs="v4.2.0"/>
          <w:lang w:eastAsia="ja-JP"/>
        </w:rPr>
        <w:t>4</w:t>
      </w:r>
      <w:r>
        <w:rPr>
          <w:rFonts w:cs="v4.2.0"/>
          <w:lang w:eastAsia="ja-JP"/>
        </w:rPr>
        <w:t> </w:t>
      </w:r>
      <w:r w:rsidRPr="000226CC">
        <w:rPr>
          <w:rFonts w:cs="v4.2.0"/>
        </w:rPr>
        <w:t>[</w:t>
      </w:r>
      <w:r w:rsidRPr="000226CC">
        <w:rPr>
          <w:rFonts w:cs="v4.2.0"/>
          <w:lang w:eastAsia="ja-JP"/>
        </w:rPr>
        <w:t>2</w:t>
      </w:r>
      <w:r w:rsidRPr="000226CC">
        <w:rPr>
          <w:rFonts w:cs="v4.2.0"/>
        </w:rPr>
        <w:t>], clause</w:t>
      </w:r>
      <w:r>
        <w:rPr>
          <w:rFonts w:cs="v4.2.0"/>
        </w:rPr>
        <w:t> </w:t>
      </w:r>
      <w:r w:rsidRPr="000226CC">
        <w:rPr>
          <w:rFonts w:cs="v4.2.0"/>
        </w:rPr>
        <w:t>9.7.5.</w:t>
      </w:r>
      <w:r>
        <w:rPr>
          <w:rFonts w:cs="v4.2.0"/>
        </w:rPr>
        <w:t>3</w:t>
      </w:r>
      <w:r w:rsidRPr="000226CC">
        <w:rPr>
          <w:rFonts w:cs="v4.2.0"/>
        </w:rPr>
        <w:t>.</w:t>
      </w:r>
      <w:r>
        <w:rPr>
          <w:rFonts w:cs="v4.2.0"/>
        </w:rPr>
        <w:t>3</w:t>
      </w:r>
      <w:r w:rsidRPr="000226CC">
        <w:rPr>
          <w:rFonts w:cs="v4.2.0"/>
        </w:rPr>
        <w:t>.</w:t>
      </w:r>
    </w:p>
    <w:p w14:paraId="6F3D48BB" w14:textId="77777777" w:rsidR="00077C1B" w:rsidRPr="006F0B54" w:rsidRDefault="00077C1B" w:rsidP="00077C1B">
      <w:pPr>
        <w:pStyle w:val="Heading5"/>
        <w:rPr>
          <w:lang w:eastAsia="sv-SE"/>
        </w:rPr>
      </w:pPr>
      <w:bookmarkStart w:id="953" w:name="_Toc21101233"/>
      <w:bookmarkStart w:id="954" w:name="_Toc29810272"/>
      <w:bookmarkStart w:id="955" w:name="_Toc37273549"/>
      <w:bookmarkStart w:id="956" w:name="_Toc45884866"/>
      <w:bookmarkStart w:id="957" w:name="_Toc53182804"/>
      <w:bookmarkStart w:id="958" w:name="_Toc58865198"/>
      <w:bookmarkStart w:id="959" w:name="_Toc58866780"/>
      <w:bookmarkStart w:id="960" w:name="_Toc66717813"/>
      <w:bookmarkStart w:id="961" w:name="_Toc74930374"/>
      <w:bookmarkStart w:id="962" w:name="_Toc76544659"/>
      <w:bookmarkStart w:id="963" w:name="_Toc82538995"/>
      <w:bookmarkStart w:id="964" w:name="_Toc89951212"/>
      <w:bookmarkStart w:id="965" w:name="_Toc98767597"/>
      <w:bookmarkStart w:id="966" w:name="_Toc106202052"/>
      <w:bookmarkStart w:id="967" w:name="_Toc121993473"/>
      <w:bookmarkStart w:id="968" w:name="_Toc124152562"/>
      <w:bookmarkStart w:id="969" w:name="_Toc131538025"/>
      <w:bookmarkStart w:id="970" w:name="_Toc137390907"/>
      <w:bookmarkStart w:id="971" w:name="_Toc138882419"/>
      <w:r w:rsidRPr="006F0B54">
        <w:rPr>
          <w:lang w:eastAsia="sv-SE"/>
        </w:rPr>
        <w:t>6.7.5.4.3</w:t>
      </w:r>
      <w:r w:rsidRPr="006F0B54">
        <w:rPr>
          <w:lang w:eastAsia="sv-SE"/>
        </w:rPr>
        <w:tab/>
        <w:t>Test purpose</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1D1C2479" w14:textId="77777777" w:rsidR="00077C1B" w:rsidRPr="006F0B54" w:rsidRDefault="00077C1B" w:rsidP="00077C1B">
      <w:pPr>
        <w:rPr>
          <w:rFonts w:cs="v4.2.0"/>
        </w:rPr>
      </w:pPr>
      <w:r w:rsidRPr="006F0B54">
        <w:rPr>
          <w:rFonts w:cs="v4.2.0"/>
        </w:rPr>
        <w:t>The test purpose is to verify the radiated spurious emissions from the BS at the RIB are within the specified additional spurious emissions requirements.</w:t>
      </w:r>
    </w:p>
    <w:p w14:paraId="5BAFF738" w14:textId="77777777" w:rsidR="00077C1B" w:rsidRPr="006F0B54" w:rsidRDefault="00077C1B" w:rsidP="00077C1B">
      <w:pPr>
        <w:pStyle w:val="Heading5"/>
        <w:rPr>
          <w:lang w:eastAsia="sv-SE"/>
        </w:rPr>
      </w:pPr>
      <w:bookmarkStart w:id="972" w:name="_Toc21101234"/>
      <w:bookmarkStart w:id="973" w:name="_Toc29810273"/>
      <w:bookmarkStart w:id="974" w:name="_Toc37273550"/>
      <w:bookmarkStart w:id="975" w:name="_Toc45884867"/>
      <w:bookmarkStart w:id="976" w:name="_Toc53182805"/>
      <w:bookmarkStart w:id="977" w:name="_Toc58865199"/>
      <w:bookmarkStart w:id="978" w:name="_Toc58866781"/>
      <w:bookmarkStart w:id="979" w:name="_Toc66717814"/>
      <w:bookmarkStart w:id="980" w:name="_Toc74930375"/>
      <w:bookmarkStart w:id="981" w:name="_Toc76544660"/>
      <w:bookmarkStart w:id="982" w:name="_Toc82538996"/>
      <w:bookmarkStart w:id="983" w:name="_Toc89951213"/>
      <w:bookmarkStart w:id="984" w:name="_Toc98767598"/>
      <w:bookmarkStart w:id="985" w:name="_Toc106202053"/>
      <w:bookmarkStart w:id="986" w:name="_Toc121993474"/>
      <w:bookmarkStart w:id="987" w:name="_Toc124152563"/>
      <w:bookmarkStart w:id="988" w:name="_Toc131538026"/>
      <w:bookmarkStart w:id="989" w:name="_Toc137390908"/>
      <w:bookmarkStart w:id="990" w:name="_Toc138882420"/>
      <w:r w:rsidRPr="006F0B54">
        <w:rPr>
          <w:lang w:eastAsia="sv-SE"/>
        </w:rPr>
        <w:t>6.7.5</w:t>
      </w:r>
      <w:r w:rsidRPr="006F0B54">
        <w:rPr>
          <w:lang w:eastAsia="zh-CN"/>
        </w:rPr>
        <w:t>.4.4</w:t>
      </w:r>
      <w:r w:rsidRPr="006F0B54">
        <w:rPr>
          <w:lang w:eastAsia="sv-SE"/>
        </w:rPr>
        <w:tab/>
        <w:t>Method of test</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8AC0134" w14:textId="77777777" w:rsidR="00077C1B" w:rsidRPr="006F0B54" w:rsidRDefault="00077C1B" w:rsidP="00077C1B">
      <w:pPr>
        <w:pStyle w:val="H6"/>
        <w:rPr>
          <w:lang w:eastAsia="sv-SE"/>
        </w:rPr>
      </w:pPr>
      <w:bookmarkStart w:id="991" w:name="_Toc21101235"/>
      <w:bookmarkStart w:id="992" w:name="_Toc29810274"/>
      <w:bookmarkStart w:id="993" w:name="_Toc37273551"/>
      <w:bookmarkStart w:id="994" w:name="_Toc45884868"/>
      <w:r w:rsidRPr="006F0B54">
        <w:rPr>
          <w:lang w:eastAsia="sv-SE"/>
        </w:rPr>
        <w:t>6.7.5.4.4.1</w:t>
      </w:r>
      <w:r w:rsidRPr="006F0B54">
        <w:rPr>
          <w:lang w:eastAsia="sv-SE"/>
        </w:rPr>
        <w:tab/>
        <w:t>Initial conditions</w:t>
      </w:r>
      <w:bookmarkEnd w:id="991"/>
      <w:bookmarkEnd w:id="992"/>
      <w:bookmarkEnd w:id="993"/>
      <w:bookmarkEnd w:id="994"/>
    </w:p>
    <w:p w14:paraId="49B6E3E8" w14:textId="77777777" w:rsidR="00077C1B" w:rsidRPr="006F0B54" w:rsidRDefault="00077C1B" w:rsidP="00077C1B">
      <w:pPr>
        <w:keepNext/>
        <w:keepLines/>
      </w:pPr>
      <w:r w:rsidRPr="006F0B54">
        <w:t>Test environment: Normal; see annex B.2.</w:t>
      </w:r>
    </w:p>
    <w:p w14:paraId="08522815" w14:textId="77777777" w:rsidR="00077C1B" w:rsidRPr="006F0B54" w:rsidRDefault="00077C1B" w:rsidP="00077C1B">
      <w:r w:rsidRPr="006F0B54">
        <w:t>RF channels to be tested for single carrier:</w:t>
      </w:r>
      <w:r w:rsidRPr="006F0B54">
        <w:tab/>
      </w:r>
    </w:p>
    <w:p w14:paraId="52D85737" w14:textId="77777777" w:rsidR="00077C1B" w:rsidRPr="006F0B54" w:rsidRDefault="00077C1B" w:rsidP="00077C1B">
      <w:pPr>
        <w:pStyle w:val="B1"/>
      </w:pPr>
      <w:r w:rsidRPr="006F0B54">
        <w:t>-</w:t>
      </w:r>
      <w:r w:rsidRPr="006F0B54">
        <w:tab/>
        <w:t>For FR1:</w:t>
      </w:r>
    </w:p>
    <w:p w14:paraId="5096AB8D" w14:textId="3380AA57" w:rsidR="00077C1B" w:rsidRPr="006F0B54" w:rsidRDefault="00077C1B" w:rsidP="00077C1B">
      <w:pPr>
        <w:pStyle w:val="B20"/>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F402082" w14:textId="77777777" w:rsidR="00077C1B" w:rsidRPr="006F0B54" w:rsidRDefault="00077C1B" w:rsidP="00077C1B">
      <w:pPr>
        <w:pStyle w:val="B20"/>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1A2BDE5D" w14:textId="77777777" w:rsidR="00077C1B" w:rsidRPr="000226CC" w:rsidRDefault="00077C1B" w:rsidP="00077C1B">
      <w:pPr>
        <w:pStyle w:val="B1"/>
      </w:pPr>
      <w:r>
        <w:t>-</w:t>
      </w:r>
      <w:r>
        <w:tab/>
      </w:r>
      <w:r w:rsidRPr="000226CC">
        <w:t>For FR</w:t>
      </w:r>
      <w:r>
        <w:t>2</w:t>
      </w:r>
      <w:r w:rsidRPr="000226CC">
        <w:t>:</w:t>
      </w:r>
    </w:p>
    <w:p w14:paraId="1FFE6609" w14:textId="22DE9293" w:rsidR="00077C1B" w:rsidRPr="000226CC" w:rsidRDefault="00077C1B" w:rsidP="00077C1B">
      <w:pPr>
        <w:pStyle w:val="B20"/>
        <w:rPr>
          <w:lang w:eastAsia="ko-KR"/>
        </w:rPr>
      </w:pPr>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p>
    <w:p w14:paraId="7D9D2F59" w14:textId="77777777" w:rsidR="00077C1B" w:rsidRPr="000226CC" w:rsidRDefault="00077C1B" w:rsidP="00077C1B">
      <w:pPr>
        <w:pStyle w:val="B20"/>
        <w:rPr>
          <w:lang w:eastAsia="ko-KR"/>
        </w:rPr>
      </w:pPr>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22E5F7F" w14:textId="77777777" w:rsidR="00077C1B" w:rsidRPr="006F0B54" w:rsidRDefault="00077C1B" w:rsidP="00077C1B">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18124FD9" w14:textId="77777777" w:rsidR="00077C1B" w:rsidRPr="006F0B54" w:rsidRDefault="00077C1B" w:rsidP="00077C1B">
      <w:pPr>
        <w:pStyle w:val="B1"/>
      </w:pPr>
      <w:r w:rsidRPr="006F0B54">
        <w:t>-</w:t>
      </w:r>
      <w:r w:rsidRPr="006F0B54">
        <w:tab/>
        <w:t>For FR1:</w:t>
      </w:r>
    </w:p>
    <w:p w14:paraId="118E00F7" w14:textId="7EA61A91" w:rsidR="00077C1B" w:rsidRPr="006F0B54" w:rsidRDefault="00077C1B" w:rsidP="00077C1B">
      <w:pPr>
        <w:pStyle w:val="B20"/>
      </w:pPr>
      <w:r w:rsidRPr="006F0B54">
        <w:lastRenderedPageBreak/>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FC7C200" w14:textId="77777777" w:rsidR="00077C1B" w:rsidRPr="006F0B54" w:rsidRDefault="00077C1B" w:rsidP="00077C1B">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D6A2B4D" w14:textId="77777777" w:rsidR="00077C1B" w:rsidRPr="000226CC" w:rsidRDefault="00077C1B" w:rsidP="00077C1B">
      <w:pPr>
        <w:pStyle w:val="B1"/>
      </w:pPr>
      <w:r>
        <w:t>-</w:t>
      </w:r>
      <w:r>
        <w:tab/>
      </w:r>
      <w:r w:rsidRPr="000226CC">
        <w:t>For FR</w:t>
      </w:r>
      <w:r>
        <w:t>2</w:t>
      </w:r>
      <w:r w:rsidRPr="000226CC">
        <w:t>:</w:t>
      </w:r>
    </w:p>
    <w:p w14:paraId="6D0C16BD" w14:textId="5B629499" w:rsidR="00077C1B" w:rsidRPr="008137FC" w:rsidRDefault="00077C1B" w:rsidP="00077C1B">
      <w:pPr>
        <w:pStyle w:val="B20"/>
      </w:pPr>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8137FC">
        <w:t xml:space="preserve">m 30 MHz to </w:t>
      </w:r>
      <w:proofErr w:type="spellStart"/>
      <w:r w:rsidRPr="008137FC">
        <w:t>FDL_low</w:t>
      </w:r>
      <w:proofErr w:type="spellEnd"/>
      <w:r w:rsidRPr="008137FC">
        <w:t xml:space="preserve"> - </w:t>
      </w:r>
      <w:proofErr w:type="spellStart"/>
      <w:r w:rsidRPr="008137FC">
        <w:t>ΔfOBUE</w:t>
      </w:r>
      <w:proofErr w:type="spellEnd"/>
    </w:p>
    <w:p w14:paraId="03D154EA" w14:textId="77777777" w:rsidR="00077C1B" w:rsidRPr="000226CC" w:rsidRDefault="00077C1B" w:rsidP="00077C1B">
      <w:pPr>
        <w:pStyle w:val="B20"/>
        <w:rPr>
          <w:lang w:eastAsia="ko-KR"/>
        </w:rPr>
      </w:pPr>
      <w:r w:rsidRPr="008137FC">
        <w:t>-</w:t>
      </w:r>
      <w:r w:rsidRPr="008137FC">
        <w:tab/>
        <w:t xml:space="preserve">TRFBW when testing </w:t>
      </w:r>
      <w:proofErr w:type="spellStart"/>
      <w:r w:rsidRPr="008137FC">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p>
    <w:p w14:paraId="10B3390D" w14:textId="77777777" w:rsidR="00077C1B" w:rsidRPr="006F0B54" w:rsidRDefault="00077C1B" w:rsidP="00077C1B">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46A0695C" w14:textId="77777777" w:rsidR="00077C1B" w:rsidRPr="006F0B54" w:rsidRDefault="00077C1B" w:rsidP="00077C1B">
      <w:pPr>
        <w:pStyle w:val="B1"/>
      </w:pPr>
      <w:r w:rsidRPr="006F0B54">
        <w:t>-</w:t>
      </w:r>
      <w:r w:rsidRPr="006F0B54">
        <w:tab/>
        <w:t>For FR1:</w:t>
      </w:r>
    </w:p>
    <w:p w14:paraId="12F6CCC2" w14:textId="661539B7"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2119FC41" w14:textId="6BF2240D" w:rsidR="00077C1B" w:rsidRPr="006F0B54" w:rsidRDefault="00077C1B" w:rsidP="00077C1B">
      <w:pPr>
        <w:pStyle w:val="B20"/>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7CEF11EA" w14:textId="16A907A5" w:rsidR="00077C1B" w:rsidRPr="006F0B54" w:rsidRDefault="00077C1B" w:rsidP="00077C1B">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A8F4912" w14:textId="4597AFFD" w:rsidR="00077C1B" w:rsidRPr="006F0B54" w:rsidRDefault="00077C1B" w:rsidP="00077C1B">
      <w:bookmarkStart w:id="995" w:name="_Toc21101236"/>
      <w:bookmarkStart w:id="996" w:name="_Toc29810275"/>
      <w:bookmarkStart w:id="997" w:name="_Toc37273552"/>
      <w:r w:rsidRPr="006F0B54">
        <w:t>Directions to be tested: As the requirement</w:t>
      </w:r>
      <w:r>
        <w:t>s</w:t>
      </w:r>
      <w:r w:rsidRPr="006F0B54">
        <w:t xml:space="preserve"> </w:t>
      </w:r>
      <w:r>
        <w:t xml:space="preserve">are </w:t>
      </w:r>
      <w:r w:rsidRPr="006F0B54">
        <w:t>TRP the beam pattern(s) may be set up to optimise the TRP measurement procedure (see annex I)</w:t>
      </w:r>
      <w:del w:id="998" w:author="Aurelian Bria" w:date="2023-08-10T16:36:00Z">
        <w:r w:rsidRPr="006F0B54" w:rsidDel="00B43834">
          <w:delText xml:space="preserve"> as long as the required TRP level is achieved</w:delText>
        </w:r>
      </w:del>
      <w:r w:rsidRPr="006F0B54">
        <w:t>.</w:t>
      </w:r>
    </w:p>
    <w:p w14:paraId="65F33C89" w14:textId="77777777" w:rsidR="00077C1B" w:rsidRDefault="00077C1B" w:rsidP="00077C1B">
      <w:pPr>
        <w:pStyle w:val="H6"/>
        <w:rPr>
          <w:ins w:id="999" w:author="Aurelian Bria" w:date="2023-08-11T13:01:00Z"/>
          <w:lang w:eastAsia="sv-SE"/>
        </w:rPr>
      </w:pPr>
      <w:bookmarkStart w:id="1000" w:name="_Toc45884869"/>
      <w:r w:rsidRPr="006F0B54">
        <w:rPr>
          <w:lang w:eastAsia="sv-SE"/>
        </w:rPr>
        <w:t>6.7.5.4.4.2</w:t>
      </w:r>
      <w:r w:rsidRPr="006F0B54">
        <w:rPr>
          <w:lang w:eastAsia="sv-SE"/>
        </w:rPr>
        <w:tab/>
        <w:t>Procedure</w:t>
      </w:r>
      <w:bookmarkEnd w:id="995"/>
      <w:bookmarkEnd w:id="996"/>
      <w:bookmarkEnd w:id="997"/>
      <w:bookmarkEnd w:id="1000"/>
    </w:p>
    <w:p w14:paraId="332CE428" w14:textId="68A760E0" w:rsidR="007701B9" w:rsidRPr="006F0B54" w:rsidRDefault="007701B9" w:rsidP="007701B9">
      <w:pPr>
        <w:pStyle w:val="H6"/>
        <w:rPr>
          <w:ins w:id="1001" w:author="Aurelian Bria" w:date="2023-08-11T13:01:00Z"/>
          <w:lang w:eastAsia="sv-SE"/>
        </w:rPr>
      </w:pPr>
      <w:ins w:id="1002" w:author="Aurelian Bria" w:date="2023-08-11T13:01:00Z">
        <w:r w:rsidRPr="006F0B54">
          <w:rPr>
            <w:lang w:eastAsia="sv-SE"/>
          </w:rPr>
          <w:t>6.7.5.4.4.2</w:t>
        </w:r>
        <w:r>
          <w:rPr>
            <w:lang w:eastAsia="sv-SE"/>
          </w:rPr>
          <w:t>.1</w:t>
        </w:r>
        <w:r w:rsidRPr="006F0B54">
          <w:rPr>
            <w:lang w:eastAsia="sv-SE"/>
          </w:rPr>
          <w:tab/>
        </w:r>
        <w:r>
          <w:rPr>
            <w:lang w:eastAsia="sv-SE"/>
          </w:rPr>
          <w:t>General Procedure</w:t>
        </w:r>
      </w:ins>
    </w:p>
    <w:p w14:paraId="57161161" w14:textId="07A63F4F" w:rsidR="007701B9" w:rsidRPr="007701B9" w:rsidDel="007701B9" w:rsidRDefault="007701B9">
      <w:pPr>
        <w:rPr>
          <w:del w:id="1003" w:author="Aurelian Bria" w:date="2023-08-11T13:01:00Z"/>
          <w:lang w:eastAsia="sv-SE"/>
        </w:rPr>
        <w:pPrChange w:id="1004" w:author="Aurelian Bria" w:date="2023-08-11T13:01:00Z">
          <w:pPr>
            <w:pStyle w:val="H6"/>
          </w:pPr>
        </w:pPrChange>
      </w:pPr>
    </w:p>
    <w:p w14:paraId="3F663D7E" w14:textId="6E87C205" w:rsidR="00077C1B" w:rsidRPr="006F0B54" w:rsidRDefault="00077C1B" w:rsidP="00077C1B">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005" w:author="Aurelian Bria" w:date="2023-08-10T16:43:00Z">
        <w:r w:rsidR="00272C25">
          <w:rPr>
            <w:lang w:eastAsia="sv-SE"/>
          </w:rPr>
          <w:t>.</w:t>
        </w:r>
      </w:ins>
      <w:r w:rsidRPr="006F0B54">
        <w:rPr>
          <w:lang w:eastAsia="sv-SE"/>
        </w:rPr>
        <w:t xml:space="preserve"> </w:t>
      </w:r>
      <w:del w:id="1006" w:author="Aurelian Bria" w:date="2023-08-10T16:43:00Z">
        <w:r w:rsidRPr="006F0B54" w:rsidDel="00272C25">
          <w:rPr>
            <w:lang w:eastAsia="sv-SE"/>
          </w:rPr>
          <w:delText>i</w:delText>
        </w:r>
      </w:del>
      <w:ins w:id="1007" w:author="Aurelian Bria" w:date="2023-08-10T16:43:00Z">
        <w:r w:rsidR="00272C25">
          <w:rPr>
            <w:lang w:eastAsia="sv-SE"/>
          </w:rPr>
          <w:t>I</w:t>
        </w:r>
      </w:ins>
      <w:r w:rsidRPr="006F0B54">
        <w:rPr>
          <w:lang w:eastAsia="sv-SE"/>
        </w:rPr>
        <w:t xml:space="preserve">f </w:t>
      </w:r>
      <w:proofErr w:type="gramStart"/>
      <w:r w:rsidRPr="006F0B54">
        <w:rPr>
          <w:lang w:eastAsia="sv-SE"/>
        </w:rPr>
        <w:t>so</w:t>
      </w:r>
      <w:proofErr w:type="gramEnd"/>
      <w:r w:rsidRPr="006F0B54">
        <w:rPr>
          <w:lang w:eastAsia="sv-SE"/>
        </w:rPr>
        <w:t xml:space="preserve"> follow steps 1, 3, 4, 5, 7 and 10.</w:t>
      </w:r>
      <w:ins w:id="1008"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37 941 [</w:t>
        </w:r>
        <w:r w:rsidR="00272C25">
          <w:rPr>
            <w:lang w:eastAsia="zh-CN"/>
          </w:rPr>
          <w:t>29</w:t>
        </w:r>
        <w:r w:rsidR="00272C25" w:rsidRPr="00841057">
          <w:rPr>
            <w:lang w:eastAsia="zh-CN"/>
          </w:rPr>
          <w:t xml:space="preserve">] the two methods are applicable and selected </w:t>
        </w:r>
      </w:ins>
      <w:ins w:id="1009" w:author="Aurelian Bria" w:date="2023-08-11T11:46:00Z">
        <w:r w:rsidR="009678D6">
          <w:rPr>
            <w:lang w:eastAsia="zh-CN"/>
          </w:rPr>
          <w:t>depending on</w:t>
        </w:r>
      </w:ins>
      <w:ins w:id="1010" w:author="Aurelian Bria" w:date="2023-08-10T16:43:00Z">
        <w:r w:rsidR="00272C25" w:rsidRPr="00841057">
          <w:rPr>
            <w:lang w:eastAsia="zh-CN"/>
          </w:rPr>
          <w:t xml:space="preserve"> </w:t>
        </w:r>
      </w:ins>
      <w:ins w:id="1011" w:author="Aurelian Bria" w:date="2023-08-11T11:48:00Z">
        <w:r w:rsidR="009678D6">
          <w:rPr>
            <w:lang w:eastAsia="zh-CN"/>
          </w:rPr>
          <w:t>availability at the test facility</w:t>
        </w:r>
      </w:ins>
      <w:ins w:id="1012" w:author="Aurelian Bria" w:date="2023-08-10T16:43:00Z">
        <w:r w:rsidR="00272C25">
          <w:rPr>
            <w:lang w:eastAsia="zh-CN"/>
          </w:rPr>
          <w:t>.</w:t>
        </w:r>
      </w:ins>
    </w:p>
    <w:p w14:paraId="5051EFED" w14:textId="77777777" w:rsidR="00077C1B" w:rsidRPr="006F0B54" w:rsidRDefault="00077C1B" w:rsidP="00077C1B">
      <w:pPr>
        <w:pStyle w:val="B1"/>
      </w:pPr>
      <w:r w:rsidRPr="006F0B54">
        <w:t>1)</w:t>
      </w:r>
      <w:r w:rsidRPr="006F0B54">
        <w:tab/>
        <w:t>Place the BS at the positioner.</w:t>
      </w:r>
    </w:p>
    <w:p w14:paraId="726E392D" w14:textId="77777777" w:rsidR="00077C1B" w:rsidRPr="006F0B54" w:rsidRDefault="00077C1B" w:rsidP="00077C1B">
      <w:pPr>
        <w:pStyle w:val="B1"/>
      </w:pPr>
      <w:r w:rsidRPr="006F0B54">
        <w:t>2)</w:t>
      </w:r>
      <w:r w:rsidRPr="006F0B54">
        <w:tab/>
        <w:t>Align the manufacturer declared coordinate system orientation (D.2) of the BS with the test system.</w:t>
      </w:r>
    </w:p>
    <w:p w14:paraId="09946AA3" w14:textId="77777777" w:rsidR="00077C1B" w:rsidRPr="006F0B54" w:rsidRDefault="00077C1B" w:rsidP="00077C1B">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6.7.5.</w:t>
      </w:r>
      <w:r>
        <w:t>4</w:t>
      </w:r>
      <w:r w:rsidRPr="006F0B54">
        <w:t>.5.</w:t>
      </w:r>
    </w:p>
    <w:p w14:paraId="1DCBA949" w14:textId="77777777" w:rsidR="00077C1B" w:rsidRDefault="00077C1B" w:rsidP="00077C1B">
      <w:pPr>
        <w:pStyle w:val="B1"/>
      </w:pPr>
      <w:r>
        <w:t>4)</w:t>
      </w:r>
      <w:r>
        <w:tab/>
        <w:t>The measurement device characteristics shall be:</w:t>
      </w:r>
    </w:p>
    <w:p w14:paraId="292A2698" w14:textId="77777777" w:rsidR="00077C1B" w:rsidRDefault="00077C1B" w:rsidP="00077C1B">
      <w:pPr>
        <w:pStyle w:val="B20"/>
      </w:pPr>
      <w:r>
        <w:t>-</w:t>
      </w:r>
      <w:r>
        <w:tab/>
        <w:t>Detection mode: True RMS.</w:t>
      </w:r>
    </w:p>
    <w:p w14:paraId="51175D39" w14:textId="77777777" w:rsidR="00077C1B" w:rsidRDefault="00077C1B" w:rsidP="00077C1B">
      <w:pPr>
        <w:pStyle w:val="B20"/>
        <w:rPr>
          <w:lang w:eastAsia="zh-CN"/>
        </w:rPr>
      </w:pPr>
      <w:r>
        <w:tab/>
        <w:t xml:space="preserve">The emission power should be averaged over an appropriate time duration to ensure the measurement is within the measurement uncertainty in Table 4.1.2.2-1 </w:t>
      </w:r>
      <w:r>
        <w:rPr>
          <w:rFonts w:hint="eastAsia"/>
          <w:lang w:eastAsia="zh-CN"/>
        </w:rPr>
        <w:t xml:space="preserve">for FR1 and </w:t>
      </w:r>
      <w:r w:rsidRPr="00044BAD">
        <w:rPr>
          <w:lang w:eastAsia="zh-CN"/>
        </w:rPr>
        <w:t>Table 4.1.2.2-2</w:t>
      </w:r>
      <w:r>
        <w:rPr>
          <w:rFonts w:hint="eastAsia"/>
          <w:lang w:eastAsia="zh-CN"/>
        </w:rPr>
        <w:t xml:space="preserve"> for FR2</w:t>
      </w:r>
      <w:r>
        <w:t>.</w:t>
      </w:r>
    </w:p>
    <w:p w14:paraId="086042E8" w14:textId="77777777" w:rsidR="00077C1B" w:rsidRPr="006F0B54" w:rsidRDefault="00077C1B" w:rsidP="00077C1B">
      <w:pPr>
        <w:pStyle w:val="B1"/>
      </w:pPr>
      <w:r w:rsidRPr="006F0B54">
        <w:t>5)</w:t>
      </w:r>
      <w:r w:rsidRPr="006F0B54">
        <w:tab/>
        <w:t>Set the BS to transmit:</w:t>
      </w:r>
    </w:p>
    <w:p w14:paraId="6FF360AC" w14:textId="0FED2208" w:rsidR="00077C1B" w:rsidRPr="006F0B54" w:rsidRDefault="00077C1B" w:rsidP="00077C1B">
      <w:pPr>
        <w:pStyle w:val="B20"/>
        <w:rPr>
          <w:snapToGrid w:val="0"/>
        </w:rPr>
      </w:pPr>
      <w:r w:rsidRPr="006F0B54">
        <w:t>-</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Pr="006F0B54">
        <w:rPr>
          <w:snapToGrid w:val="0"/>
        </w:rPr>
        <w:t>the applicable test configuration in clause</w:t>
      </w:r>
      <w:r>
        <w:rPr>
          <w:snapToGrid w:val="0"/>
        </w:rPr>
        <w:t> </w:t>
      </w:r>
      <w:r w:rsidRPr="006F0B54">
        <w:rPr>
          <w:snapToGrid w:val="0"/>
          <w:lang w:val="en-US"/>
        </w:rPr>
        <w:t>4.</w:t>
      </w:r>
      <w:r w:rsidRPr="006F0B54">
        <w:rPr>
          <w:rFonts w:hint="eastAsia"/>
          <w:snapToGrid w:val="0"/>
          <w:lang w:val="en-US" w:eastAsia="zh-CN"/>
        </w:rPr>
        <w:t>8</w:t>
      </w:r>
      <w:r w:rsidRPr="006F0B54">
        <w:t xml:space="preserve"> </w:t>
      </w:r>
      <w:r w:rsidRPr="006F0B54">
        <w:rPr>
          <w:rFonts w:hint="eastAsia"/>
          <w:lang w:val="en-US" w:eastAsia="zh-CN"/>
        </w:rPr>
        <w:t xml:space="preserve">using </w:t>
      </w:r>
      <w:r w:rsidRPr="006F0B54">
        <w:t xml:space="preserve">the corresponding test model </w:t>
      </w:r>
      <w:r w:rsidRPr="006F0B54">
        <w:rPr>
          <w:rFonts w:eastAsia="MS PMincho"/>
        </w:rPr>
        <w:t>in clause</w:t>
      </w:r>
      <w:r>
        <w:rPr>
          <w:rFonts w:eastAsia="MS PMincho"/>
        </w:rPr>
        <w:t> </w:t>
      </w:r>
      <w:r w:rsidRPr="006F0B54">
        <w:rPr>
          <w:rFonts w:eastAsia="MS PMincho"/>
        </w:rPr>
        <w:t>4.9.2</w:t>
      </w:r>
      <w:r>
        <w:rPr>
          <w:rFonts w:eastAsia="MS PMincho"/>
        </w:rPr>
        <w:t xml:space="preserve"> (</w:t>
      </w:r>
      <w:r>
        <w:t>NR-</w:t>
      </w:r>
      <w:r>
        <w:rPr>
          <w:lang w:val="en-US" w:eastAsia="zh-CN"/>
        </w:rPr>
        <w:t>FR1-</w:t>
      </w:r>
      <w:r>
        <w:t xml:space="preserve">TM1.1 for </w:t>
      </w:r>
      <w:r>
        <w:rPr>
          <w:i/>
        </w:rPr>
        <w:t>BS type 1-O</w:t>
      </w:r>
      <w:r>
        <w:t xml:space="preserve"> and NR-</w:t>
      </w:r>
      <w:r>
        <w:rPr>
          <w:lang w:val="en-US" w:eastAsia="zh-CN"/>
        </w:rPr>
        <w:t>FR2-</w:t>
      </w:r>
      <w:r>
        <w:t xml:space="preserve">TM1.1 for </w:t>
      </w:r>
      <w:r>
        <w:rPr>
          <w:i/>
        </w:rPr>
        <w:t>BS type 2-O</w:t>
      </w:r>
      <w:r>
        <w:rPr>
          <w:rFonts w:eastAsia="MS PMincho"/>
        </w:rPr>
        <w:t>)</w:t>
      </w:r>
      <w:r w:rsidRPr="006F0B54">
        <w:rPr>
          <w:rFonts w:eastAsia="MS PMincho"/>
        </w:rPr>
        <w:t>,</w:t>
      </w:r>
      <w:r w:rsidRPr="006F0B54">
        <w:rPr>
          <w:snapToGrid w:val="0"/>
        </w:rPr>
        <w:t xml:space="preserve"> at </w:t>
      </w:r>
      <w:r w:rsidRPr="006F0B54">
        <w:t>manufacturer</w:t>
      </w:r>
      <w:del w:id="1013" w:author="Aurelian Bria" w:date="2023-08-10T16:43:00Z">
        <w:r w:rsidRPr="006F0B54" w:rsidDel="00272C25">
          <w:delText>'</w:delText>
        </w:r>
      </w:del>
      <w:r w:rsidRPr="006F0B54">
        <w:t xml:space="preserve">s declared rated output power </w:t>
      </w:r>
      <w:proofErr w:type="spellStart"/>
      <w:r w:rsidRPr="006F0B54">
        <w:rPr>
          <w:snapToGrid w:val="0"/>
        </w:rPr>
        <w:t>P</w:t>
      </w:r>
      <w:r w:rsidRPr="006F0B54">
        <w:rPr>
          <w:snapToGrid w:val="0"/>
          <w:vertAlign w:val="subscript"/>
        </w:rPr>
        <w:t>rated,c,TRP</w:t>
      </w:r>
      <w:proofErr w:type="spellEnd"/>
      <w:r w:rsidRPr="006F0B54">
        <w:rPr>
          <w:snapToGrid w:val="0"/>
        </w:rPr>
        <w:t>.</w:t>
      </w:r>
    </w:p>
    <w:p w14:paraId="66D08EA2" w14:textId="77777777" w:rsidR="00077C1B" w:rsidRDefault="00077C1B" w:rsidP="00077C1B">
      <w:pPr>
        <w:pStyle w:val="B20"/>
        <w:rPr>
          <w:ins w:id="1014" w:author="Aurelian Bria" w:date="2023-08-11T12:59:00Z"/>
          <w:snapToGrid w:val="0"/>
          <w:lang w:val="en-US" w:eastAsia="zh-CN"/>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Pr="006F0B54">
        <w:rPr>
          <w:rFonts w:hint="eastAsia"/>
          <w:snapToGrid w:val="0"/>
          <w:lang w:val="en-US" w:eastAsia="zh-CN"/>
        </w:rPr>
        <w:t>NR-FR1</w:t>
      </w:r>
      <w:r w:rsidRPr="006F0B54">
        <w:rPr>
          <w:snapToGrid w:val="0"/>
        </w:rPr>
        <w:t>-TM1.1</w:t>
      </w:r>
      <w:r w:rsidRPr="006F0B54">
        <w:rPr>
          <w:rFonts w:hint="eastAsia"/>
          <w:snapToGrid w:val="0"/>
          <w:lang w:val="en-US" w:eastAsia="zh-CN"/>
        </w:rPr>
        <w:t xml:space="preserve"> </w:t>
      </w:r>
      <w:r w:rsidRPr="006F0B54">
        <w:t xml:space="preserve">in </w:t>
      </w:r>
      <w:r w:rsidRPr="006F0B54">
        <w:rPr>
          <w:rFonts w:eastAsia="MS PMincho"/>
        </w:rPr>
        <w:t>clause</w:t>
      </w:r>
      <w:r>
        <w:rPr>
          <w:rFonts w:eastAsia="MS PMincho"/>
        </w:rPr>
        <w:t> </w:t>
      </w:r>
      <w:r w:rsidRPr="006F0B54">
        <w:rPr>
          <w:rFonts w:eastAsia="MS PMincho"/>
        </w:rPr>
        <w:t>4.</w:t>
      </w:r>
      <w:r w:rsidRPr="006F0B54">
        <w:rPr>
          <w:rFonts w:eastAsia="SimSun" w:hint="eastAsia"/>
          <w:lang w:val="en-US" w:eastAsia="zh-CN"/>
        </w:rPr>
        <w:t>9</w:t>
      </w:r>
      <w:r w:rsidRPr="006F0B54">
        <w:rPr>
          <w:rFonts w:eastAsia="MS PMincho"/>
        </w:rPr>
        <w:t>.2</w:t>
      </w:r>
      <w:r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clause</w:t>
      </w:r>
      <w:r>
        <w:rPr>
          <w:snapToGrid w:val="0"/>
        </w:rPr>
        <w:t> </w:t>
      </w:r>
      <w:r w:rsidRPr="006F0B54">
        <w:rPr>
          <w:snapToGrid w:val="0"/>
        </w:rPr>
        <w:t>4.7.</w:t>
      </w:r>
      <w:r w:rsidRPr="006F0B54">
        <w:rPr>
          <w:rFonts w:hint="eastAsia"/>
          <w:snapToGrid w:val="0"/>
          <w:lang w:val="en-US" w:eastAsia="zh-CN"/>
        </w:rPr>
        <w:t>2 and 4.8.</w:t>
      </w:r>
    </w:p>
    <w:p w14:paraId="2DB8F643" w14:textId="1F68A9DD" w:rsidR="007E7703" w:rsidRPr="006F0B54" w:rsidRDefault="007E7703" w:rsidP="007E7703">
      <w:pPr>
        <w:pStyle w:val="H6"/>
        <w:rPr>
          <w:ins w:id="1015" w:author="Aurelian Bria" w:date="2023-08-11T12:59:00Z"/>
          <w:lang w:eastAsia="sv-SE"/>
        </w:rPr>
      </w:pPr>
      <w:ins w:id="1016" w:author="Aurelian Bria" w:date="2023-08-11T12:59:00Z">
        <w:r w:rsidRPr="006F0B54">
          <w:rPr>
            <w:lang w:eastAsia="sv-SE"/>
          </w:rPr>
          <w:t>6.7.5.4.4.2</w:t>
        </w:r>
        <w:r>
          <w:rPr>
            <w:lang w:eastAsia="sv-SE"/>
          </w:rPr>
          <w:t>.</w:t>
        </w:r>
      </w:ins>
      <w:ins w:id="1017" w:author="Aurelian Bria" w:date="2023-08-11T13:01:00Z">
        <w:r w:rsidR="007701B9">
          <w:rPr>
            <w:lang w:eastAsia="sv-SE"/>
          </w:rPr>
          <w:t>2</w:t>
        </w:r>
      </w:ins>
      <w:ins w:id="1018" w:author="Aurelian Bria" w:date="2023-08-11T12:59:00Z">
        <w:r w:rsidRPr="006F0B54">
          <w:rPr>
            <w:lang w:eastAsia="sv-SE"/>
          </w:rPr>
          <w:tab/>
          <w:t>Procedure</w:t>
        </w:r>
      </w:ins>
      <w:ins w:id="1019" w:author="Aurelian Bria" w:date="2023-08-11T13:00:00Z">
        <w:r w:rsidR="00264FC0">
          <w:rPr>
            <w:lang w:eastAsia="sv-SE"/>
          </w:rPr>
          <w:t xml:space="preserve"> for TRP measurements</w:t>
        </w:r>
      </w:ins>
    </w:p>
    <w:p w14:paraId="7ED5A270" w14:textId="1504C4A7" w:rsidR="007E7703" w:rsidDel="007E7703" w:rsidRDefault="007E7703" w:rsidP="00077C1B">
      <w:pPr>
        <w:pStyle w:val="B20"/>
        <w:rPr>
          <w:del w:id="1020" w:author="Aurelian Bria" w:date="2023-08-11T12:59:00Z"/>
          <w:snapToGrid w:val="0"/>
          <w:lang w:val="en-US" w:eastAsia="zh-CN"/>
        </w:rPr>
      </w:pPr>
    </w:p>
    <w:p w14:paraId="69FCC945" w14:textId="0992653E" w:rsidR="00077C1B" w:rsidRPr="006F0B54" w:rsidRDefault="00077C1B" w:rsidP="00077C1B">
      <w:pPr>
        <w:pStyle w:val="B1"/>
      </w:pPr>
      <w:del w:id="1021" w:author="Aurelian Bria" w:date="2023-08-11T12:59:00Z">
        <w:r w:rsidRPr="006F0B54" w:rsidDel="005D668A">
          <w:delText>6</w:delText>
        </w:r>
      </w:del>
      <w:ins w:id="1022" w:author="Aurelian Bria" w:date="2023-08-11T12:59:00Z">
        <w:r w:rsidR="005D668A">
          <w:t>1</w:t>
        </w:r>
      </w:ins>
      <w:r w:rsidRPr="006F0B54">
        <w:t>)</w:t>
      </w:r>
      <w:r w:rsidRPr="006F0B54">
        <w:tab/>
        <w:t>Orient the positioner (and BS) in order that the direction to be tested aligns with the test antenna such that measurements to determine TRP can be performed (see annex I).</w:t>
      </w:r>
    </w:p>
    <w:p w14:paraId="21C255E7" w14:textId="2620B273" w:rsidR="00077C1B" w:rsidRPr="006F0B54" w:rsidRDefault="00077C1B" w:rsidP="00077C1B">
      <w:pPr>
        <w:pStyle w:val="B1"/>
        <w:rPr>
          <w:snapToGrid w:val="0"/>
        </w:rPr>
      </w:pPr>
      <w:del w:id="1023" w:author="Aurelian Bria" w:date="2023-08-11T12:59:00Z">
        <w:r w:rsidRPr="006F0B54" w:rsidDel="005D668A">
          <w:rPr>
            <w:snapToGrid w:val="0"/>
          </w:rPr>
          <w:delText>7</w:delText>
        </w:r>
      </w:del>
      <w:ins w:id="1024" w:author="Aurelian Bria" w:date="2023-08-11T12:59:00Z">
        <w:r w:rsidR="005D668A">
          <w:rPr>
            <w:snapToGrid w:val="0"/>
          </w:rPr>
          <w:t>2</w:t>
        </w:r>
      </w:ins>
      <w:r w:rsidRPr="006F0B54">
        <w:rPr>
          <w:snapToGrid w:val="0"/>
        </w:rPr>
        <w:t>)</w:t>
      </w:r>
      <w:r w:rsidRPr="006F0B54">
        <w:rPr>
          <w:snapToGrid w:val="0"/>
        </w:rPr>
        <w:tab/>
        <w:t>Measure the emission at the specified frequencies with specified measurement bandwidth.</w:t>
      </w:r>
    </w:p>
    <w:p w14:paraId="37663FBB" w14:textId="147E6984" w:rsidR="00077C1B" w:rsidRPr="006F0B54" w:rsidRDefault="00077C1B" w:rsidP="00077C1B">
      <w:pPr>
        <w:pStyle w:val="B1"/>
      </w:pPr>
      <w:del w:id="1025" w:author="Aurelian Bria" w:date="2023-08-11T12:59:00Z">
        <w:r w:rsidRPr="006F0B54" w:rsidDel="005D668A">
          <w:lastRenderedPageBreak/>
          <w:delText>8</w:delText>
        </w:r>
      </w:del>
      <w:ins w:id="1026" w:author="Aurelian Bria" w:date="2023-08-11T12:59:00Z">
        <w:r w:rsidR="005D668A">
          <w:t>3</w:t>
        </w:r>
      </w:ins>
      <w:r w:rsidRPr="006F0B54">
        <w:t>)</w:t>
      </w:r>
      <w:r w:rsidRPr="006F0B54">
        <w:tab/>
        <w:t xml:space="preserve">Repeat step </w:t>
      </w:r>
      <w:del w:id="1027" w:author="Aurelian Bria" w:date="2023-08-11T13:00:00Z">
        <w:r w:rsidRPr="006F0B54" w:rsidDel="00264FC0">
          <w:delText>6</w:delText>
        </w:r>
      </w:del>
      <w:ins w:id="1028" w:author="Aurelian Bria" w:date="2023-08-11T13:00:00Z">
        <w:r w:rsidR="00264FC0">
          <w:t>1</w:t>
        </w:r>
      </w:ins>
      <w:r w:rsidRPr="006F0B54">
        <w:t>-</w:t>
      </w:r>
      <w:del w:id="1029" w:author="Aurelian Bria" w:date="2023-08-11T13:00:00Z">
        <w:r w:rsidRPr="006F0B54" w:rsidDel="00264FC0">
          <w:delText>7</w:delText>
        </w:r>
      </w:del>
      <w:ins w:id="1030" w:author="Aurelian Bria" w:date="2023-08-11T13:00:00Z">
        <w:r w:rsidR="00264FC0">
          <w:t>2</w:t>
        </w:r>
      </w:ins>
      <w:r w:rsidRPr="006F0B54">
        <w:t xml:space="preserve"> for all directions in the appropriated TRP measurement grid needed for full TRP estimation (see annex I).</w:t>
      </w:r>
    </w:p>
    <w:p w14:paraId="68A7C757" w14:textId="77777777" w:rsidR="00077C1B" w:rsidRPr="006F0B54" w:rsidRDefault="00077C1B" w:rsidP="00077C1B">
      <w:pPr>
        <w:pStyle w:val="NO"/>
      </w:pPr>
      <w:r w:rsidRPr="006F0B54">
        <w:t>NOTE 1:</w:t>
      </w:r>
      <w:r>
        <w:tab/>
      </w:r>
      <w:r w:rsidRPr="006F0B54">
        <w:t>The TRP measurement grid may not be the same for all measurement frequencies.</w:t>
      </w:r>
    </w:p>
    <w:p w14:paraId="07974FB7" w14:textId="77777777" w:rsidR="00077C1B" w:rsidRPr="006F0B54" w:rsidRDefault="00077C1B" w:rsidP="00077C1B">
      <w:pPr>
        <w:pStyle w:val="NO"/>
      </w:pPr>
      <w:r w:rsidRPr="006F0B54">
        <w:t>NOTE 2:</w:t>
      </w:r>
      <w:r>
        <w:tab/>
      </w:r>
      <w:r w:rsidRPr="006F0B54">
        <w:t>The frequency sweep or the TRP measurement grid sweep may be done in any order.</w:t>
      </w:r>
    </w:p>
    <w:p w14:paraId="52D9E3AA" w14:textId="1DAA3652" w:rsidR="00077C1B" w:rsidRPr="006F0B54" w:rsidRDefault="00077C1B" w:rsidP="00077C1B">
      <w:pPr>
        <w:pStyle w:val="B1"/>
      </w:pPr>
      <w:del w:id="1031" w:author="Aurelian Bria" w:date="2023-08-11T12:59:00Z">
        <w:r w:rsidRPr="006F0B54" w:rsidDel="005D668A">
          <w:delText>9</w:delText>
        </w:r>
      </w:del>
      <w:ins w:id="1032" w:author="Aurelian Bria" w:date="2023-08-11T12:59:00Z">
        <w:r w:rsidR="005D668A">
          <w:t>4</w:t>
        </w:r>
      </w:ins>
      <w:r w:rsidRPr="006F0B54">
        <w:t>)</w:t>
      </w:r>
      <w:r w:rsidRPr="006F0B54">
        <w:tab/>
        <w:t>Calculate TRP at each specified frequency using the directional measurements.</w:t>
      </w:r>
    </w:p>
    <w:p w14:paraId="0BFFD5D7" w14:textId="77777777" w:rsidR="00077C1B" w:rsidRPr="006F0B54" w:rsidRDefault="00077C1B" w:rsidP="00077C1B">
      <w:r w:rsidRPr="006F0B54">
        <w:t xml:space="preserve">In addition, for </w:t>
      </w:r>
      <w:r w:rsidRPr="006F0B54">
        <w:rPr>
          <w:i/>
        </w:rPr>
        <w:t xml:space="preserve">multi-band </w:t>
      </w:r>
      <w:r w:rsidRPr="006F0B54">
        <w:rPr>
          <w:i/>
          <w:lang w:eastAsia="zh-CN"/>
        </w:rPr>
        <w:t>RIB(s)</w:t>
      </w:r>
      <w:r w:rsidRPr="006F0B54">
        <w:t>, the following steps shall apply:</w:t>
      </w:r>
    </w:p>
    <w:p w14:paraId="70BB4DDA" w14:textId="4A0DE022" w:rsidR="00077C1B" w:rsidRPr="006F0B54" w:rsidRDefault="00077C1B" w:rsidP="00077C1B">
      <w:pPr>
        <w:pStyle w:val="B1"/>
      </w:pPr>
      <w:del w:id="1033" w:author="Aurelian Bria" w:date="2023-08-11T13:00:00Z">
        <w:r w:rsidRPr="006F0B54" w:rsidDel="00264FC0">
          <w:delText>10</w:delText>
        </w:r>
      </w:del>
      <w:ins w:id="1034" w:author="Aurelian Bria" w:date="2023-08-11T13:00:00Z">
        <w:r w:rsidR="00264FC0">
          <w:t>5</w:t>
        </w:r>
      </w:ins>
      <w:r w:rsidRPr="006F0B54">
        <w:t>)</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20540F20" w14:textId="10831F1D" w:rsidR="00264FC0" w:rsidRPr="006F0B54" w:rsidRDefault="00264FC0" w:rsidP="00264FC0">
      <w:pPr>
        <w:pStyle w:val="H6"/>
        <w:rPr>
          <w:ins w:id="1035" w:author="Aurelian Bria" w:date="2023-08-11T13:00:00Z"/>
          <w:lang w:eastAsia="sv-SE"/>
        </w:rPr>
      </w:pPr>
      <w:ins w:id="1036" w:author="Aurelian Bria" w:date="2023-08-11T13:00:00Z">
        <w:r w:rsidRPr="006F0B54">
          <w:rPr>
            <w:lang w:eastAsia="sv-SE"/>
          </w:rPr>
          <w:t>6.7.5.4.4.2</w:t>
        </w:r>
        <w:r>
          <w:rPr>
            <w:lang w:eastAsia="sv-SE"/>
          </w:rPr>
          <w:t>.</w:t>
        </w:r>
      </w:ins>
      <w:ins w:id="1037" w:author="Aurelian Bria" w:date="2023-08-11T13:02:00Z">
        <w:r w:rsidR="007701B9">
          <w:rPr>
            <w:lang w:eastAsia="sv-SE"/>
          </w:rPr>
          <w:t>3</w:t>
        </w:r>
      </w:ins>
      <w:ins w:id="1038" w:author="Aurelian Bria" w:date="2023-08-11T13:00:00Z">
        <w:r w:rsidRPr="006F0B54">
          <w:rPr>
            <w:lang w:eastAsia="sv-SE"/>
          </w:rPr>
          <w:tab/>
          <w:t>Procedure</w:t>
        </w:r>
        <w:r>
          <w:rPr>
            <w:lang w:eastAsia="sv-SE"/>
          </w:rPr>
          <w:t xml:space="preserve"> for </w:t>
        </w:r>
      </w:ins>
      <w:ins w:id="1039" w:author="Aurelian Bria" w:date="2023-08-11T13:01:00Z">
        <w:r>
          <w:rPr>
            <w:lang w:eastAsia="sv-SE"/>
          </w:rPr>
          <w:t>EIRP</w:t>
        </w:r>
      </w:ins>
      <w:ins w:id="1040" w:author="Aurelian Bria" w:date="2023-08-11T13:00:00Z">
        <w:r>
          <w:rPr>
            <w:lang w:eastAsia="sv-SE"/>
          </w:rPr>
          <w:t xml:space="preserve"> measurements</w:t>
        </w:r>
      </w:ins>
    </w:p>
    <w:p w14:paraId="415F0905" w14:textId="77777777" w:rsidR="00366043" w:rsidRPr="00451DF2" w:rsidRDefault="00366043" w:rsidP="00366043">
      <w:pPr>
        <w:pStyle w:val="BN"/>
        <w:numPr>
          <w:ilvl w:val="0"/>
          <w:numId w:val="5"/>
        </w:numPr>
        <w:rPr>
          <w:ins w:id="1041" w:author="Aurelian Bria" w:date="2023-08-11T13:02:00Z"/>
          <w:snapToGrid w:val="0"/>
        </w:rPr>
      </w:pPr>
      <w:ins w:id="1042" w:author="Aurelian Bria" w:date="2023-08-11T13:02:00Z">
        <w:r w:rsidRPr="00451DF2">
          <w:rPr>
            <w:snapToGrid w:val="0"/>
          </w:rPr>
          <w:t xml:space="preserve">Identify the direction of maximum </w:t>
        </w:r>
        <w:r w:rsidRPr="004611E8">
          <w:rPr>
            <w:snapToGrid w:val="0"/>
          </w:rPr>
          <w:t>EIRP</w:t>
        </w:r>
        <w:r w:rsidRPr="00451DF2">
          <w:rPr>
            <w:snapToGrid w:val="0"/>
          </w:rPr>
          <w:t xml:space="preserve"> of spurious emissions, at the specified frequencies with specified </w:t>
        </w:r>
        <w:r w:rsidRPr="004C5267">
          <w:rPr>
            <w:i/>
            <w:iCs/>
            <w:snapToGrid w:val="0"/>
          </w:rPr>
          <w:t>measurement bandwidth</w:t>
        </w:r>
        <w:r w:rsidRPr="00451DF2">
          <w:rPr>
            <w:snapToGrid w:val="0"/>
          </w:rPr>
          <w:t>.</w:t>
        </w:r>
      </w:ins>
    </w:p>
    <w:p w14:paraId="75E9E4DF" w14:textId="77777777" w:rsidR="00366043" w:rsidRPr="0082547F" w:rsidRDefault="00366043" w:rsidP="00366043">
      <w:pPr>
        <w:pStyle w:val="BN"/>
        <w:numPr>
          <w:ilvl w:val="0"/>
          <w:numId w:val="5"/>
        </w:numPr>
        <w:rPr>
          <w:ins w:id="1043" w:author="Aurelian Bria" w:date="2023-08-11T13:02:00Z"/>
          <w:snapToGrid w:val="0"/>
        </w:rPr>
      </w:pPr>
      <w:ins w:id="1044" w:author="Aurelian Bria" w:date="2023-08-11T13:02:00Z">
        <w:r w:rsidRPr="00451DF2">
          <w:t>Measure EIRP</w:t>
        </w:r>
        <w:r w:rsidRPr="00451DF2">
          <w:rPr>
            <w:vertAlign w:val="subscript"/>
          </w:rPr>
          <w:t>p1</w:t>
        </w:r>
        <w:r w:rsidRPr="00451DF2">
          <w:t xml:space="preserve"> and EIRP</w:t>
        </w:r>
        <w:r w:rsidRPr="00451DF2">
          <w:rPr>
            <w:vertAlign w:val="subscript"/>
          </w:rPr>
          <w:t>p2</w:t>
        </w:r>
        <w:r w:rsidRPr="00451DF2">
          <w:t xml:space="preserve"> for any two orthogonal polarizations (denoted p1 and p2) and </w:t>
        </w:r>
        <w:proofErr w:type="gramStart"/>
        <w:r w:rsidRPr="00451DF2">
          <w:t>calculate</w:t>
        </w:r>
        <w:proofErr w:type="gramEnd"/>
        <w:r w:rsidRPr="00451DF2">
          <w:t xml:space="preserve"> </w:t>
        </w:r>
      </w:ins>
    </w:p>
    <w:p w14:paraId="28FE39F9" w14:textId="77777777" w:rsidR="00366043" w:rsidRPr="00451DF2" w:rsidRDefault="00366043" w:rsidP="00366043">
      <w:pPr>
        <w:pStyle w:val="BN"/>
        <w:numPr>
          <w:ilvl w:val="0"/>
          <w:numId w:val="0"/>
        </w:numPr>
        <w:ind w:left="284"/>
        <w:jc w:val="center"/>
        <w:rPr>
          <w:ins w:id="1045" w:author="Aurelian Bria" w:date="2023-08-11T13:02:00Z"/>
          <w:snapToGrid w:val="0"/>
        </w:rPr>
      </w:pPr>
      <w:ins w:id="1046" w:author="Aurelian Bria" w:date="2023-08-11T13:02:00Z">
        <w:r w:rsidRPr="004611E8">
          <w:t>EIRP</w:t>
        </w:r>
        <w:r w:rsidRPr="00451DF2">
          <w:t xml:space="preserve"> = EIRP</w:t>
        </w:r>
        <w:r w:rsidRPr="00451DF2">
          <w:rPr>
            <w:vertAlign w:val="subscript"/>
          </w:rPr>
          <w:t>p1</w:t>
        </w:r>
        <w:r w:rsidRPr="00451DF2">
          <w:t xml:space="preserve"> + EIRP</w:t>
        </w:r>
        <w:r w:rsidRPr="00451DF2">
          <w:rPr>
            <w:vertAlign w:val="subscript"/>
          </w:rPr>
          <w:t>p2.</w:t>
        </w:r>
      </w:ins>
    </w:p>
    <w:p w14:paraId="3C02BBC8" w14:textId="77777777" w:rsidR="00366043" w:rsidRPr="00451DF2" w:rsidRDefault="00366043" w:rsidP="00366043">
      <w:pPr>
        <w:rPr>
          <w:ins w:id="1047" w:author="Aurelian Bria" w:date="2023-08-11T13:02:00Z"/>
        </w:rPr>
      </w:pPr>
      <w:ins w:id="1048" w:author="Aurelian Bria" w:date="2023-08-11T13:02:00Z">
        <w:r w:rsidRPr="00451DF2">
          <w:t xml:space="preserve">In addition, for </w:t>
        </w:r>
        <w:r w:rsidRPr="00451DF2">
          <w:rPr>
            <w:i/>
          </w:rPr>
          <w:t xml:space="preserve">multi-band </w:t>
        </w:r>
        <w:r w:rsidRPr="004611E8">
          <w:rPr>
            <w:i/>
            <w:lang w:eastAsia="zh-CN"/>
          </w:rPr>
          <w:t>RIB</w:t>
        </w:r>
        <w:r w:rsidRPr="00451DF2">
          <w:rPr>
            <w:i/>
            <w:lang w:eastAsia="zh-CN"/>
          </w:rPr>
          <w:t>(s)</w:t>
        </w:r>
        <w:r w:rsidRPr="00451DF2">
          <w:t>, the following steps shall apply:</w:t>
        </w:r>
      </w:ins>
    </w:p>
    <w:p w14:paraId="4FEAB595" w14:textId="77777777" w:rsidR="00366043" w:rsidRPr="00734C84" w:rsidRDefault="00366043" w:rsidP="00366043">
      <w:pPr>
        <w:pStyle w:val="BN"/>
        <w:numPr>
          <w:ilvl w:val="0"/>
          <w:numId w:val="5"/>
        </w:numPr>
        <w:rPr>
          <w:ins w:id="1049" w:author="Aurelian Bria" w:date="2023-08-11T13:02:00Z"/>
          <w:snapToGrid w:val="0"/>
        </w:rPr>
      </w:pPr>
      <w:ins w:id="1050" w:author="Aurelian Bria" w:date="2023-08-11T13:02:00Z">
        <w:r w:rsidRPr="00734C84">
          <w:rPr>
            <w:snapToGrid w:val="0"/>
          </w:rPr>
          <w:t xml:space="preserve">For </w:t>
        </w:r>
        <w:r w:rsidRPr="0003013C">
          <w:rPr>
            <w:i/>
            <w:snapToGrid w:val="0"/>
          </w:rPr>
          <w:t>BS type 1-O</w:t>
        </w:r>
        <w:r w:rsidRPr="00734C84">
          <w:rPr>
            <w:snapToGrid w:val="0"/>
          </w:rPr>
          <w:t xml:space="preserve"> and </w:t>
        </w:r>
        <w:r w:rsidRPr="004C5267">
          <w:rPr>
            <w:i/>
            <w:iCs/>
            <w:snapToGrid w:val="0"/>
          </w:rPr>
          <w:t>multi-band RIBs</w:t>
        </w:r>
        <w:r w:rsidRPr="00734C84">
          <w:rPr>
            <w:snapToGrid w:val="0"/>
          </w:rPr>
          <w:t xml:space="preserve"> and single band tests, repeat the steps above per involved band where single band test configurations and test models shall apply with no carrier activated in the other band.</w:t>
        </w:r>
      </w:ins>
    </w:p>
    <w:p w14:paraId="13179EF5" w14:textId="77777777" w:rsidR="00077C1B" w:rsidRDefault="00077C1B" w:rsidP="00306D32">
      <w:pPr>
        <w:pStyle w:val="EX"/>
        <w:ind w:left="360" w:hanging="360"/>
        <w:rPr>
          <w:noProof/>
          <w:color w:val="FF0000"/>
        </w:rPr>
      </w:pPr>
    </w:p>
    <w:p w14:paraId="49DA9ACE" w14:textId="77777777" w:rsidR="005B0A7B" w:rsidRPr="00306D32" w:rsidRDefault="005B0A7B" w:rsidP="00306D32">
      <w:pPr>
        <w:pStyle w:val="EX"/>
        <w:ind w:left="360" w:hanging="360"/>
        <w:rPr>
          <w:noProof/>
          <w:color w:val="FF0000"/>
        </w:rPr>
      </w:pPr>
    </w:p>
    <w:p w14:paraId="3A94AACF" w14:textId="77777777" w:rsidR="00306D32" w:rsidRPr="00306D32" w:rsidRDefault="00306D32" w:rsidP="00306D32">
      <w:pPr>
        <w:pStyle w:val="EX"/>
        <w:ind w:left="360" w:hanging="360"/>
        <w:rPr>
          <w:noProof/>
          <w:color w:val="FF0000"/>
        </w:rPr>
      </w:pPr>
      <w:r w:rsidRPr="00306D32">
        <w:rPr>
          <w:noProof/>
          <w:color w:val="FF0000"/>
        </w:rPr>
        <w:t>------------ start of modified section ---------------</w:t>
      </w:r>
    </w:p>
    <w:p w14:paraId="7C321E45" w14:textId="77777777" w:rsidR="004805A5" w:rsidRPr="006F0B54" w:rsidRDefault="004805A5" w:rsidP="004805A5">
      <w:pPr>
        <w:pStyle w:val="Heading2"/>
      </w:pPr>
      <w:bookmarkStart w:id="1051" w:name="_Toc21101330"/>
      <w:bookmarkStart w:id="1052" w:name="_Toc29810369"/>
      <w:bookmarkStart w:id="1053" w:name="_Toc37273646"/>
      <w:bookmarkStart w:id="1054" w:name="_Toc45884964"/>
      <w:bookmarkStart w:id="1055" w:name="_Toc53182895"/>
      <w:bookmarkStart w:id="1056" w:name="_Toc58865289"/>
      <w:bookmarkStart w:id="1057" w:name="_Toc58866871"/>
      <w:bookmarkStart w:id="1058" w:name="_Toc66717904"/>
      <w:bookmarkStart w:id="1059" w:name="_Toc74930465"/>
      <w:bookmarkStart w:id="1060" w:name="_Toc76544750"/>
      <w:bookmarkStart w:id="1061" w:name="_Toc82539086"/>
      <w:bookmarkStart w:id="1062" w:name="_Toc89951303"/>
      <w:bookmarkStart w:id="1063" w:name="_Toc98767688"/>
      <w:bookmarkStart w:id="1064" w:name="_Toc106202143"/>
      <w:bookmarkStart w:id="1065" w:name="_Toc121993564"/>
      <w:bookmarkStart w:id="1066" w:name="_Toc124152653"/>
      <w:bookmarkStart w:id="1067" w:name="_Toc131538116"/>
      <w:bookmarkStart w:id="1068" w:name="_Toc137390998"/>
      <w:bookmarkStart w:id="1069" w:name="_Toc138882510"/>
      <w:r w:rsidRPr="006F0B54">
        <w:t>7.7</w:t>
      </w:r>
      <w:r w:rsidRPr="006F0B54">
        <w:tab/>
        <w:t>OTA receiver spurious emissions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9C0443D" w14:textId="77777777" w:rsidR="004805A5" w:rsidRPr="006F0B54" w:rsidRDefault="004805A5" w:rsidP="004805A5">
      <w:pPr>
        <w:pStyle w:val="Heading3"/>
        <w:rPr>
          <w:lang w:eastAsia="sv-SE"/>
        </w:rPr>
      </w:pPr>
      <w:bookmarkStart w:id="1070" w:name="_Toc21101331"/>
      <w:bookmarkStart w:id="1071" w:name="_Toc29810370"/>
      <w:bookmarkStart w:id="1072" w:name="_Toc37273647"/>
      <w:bookmarkStart w:id="1073" w:name="_Toc45884965"/>
      <w:bookmarkStart w:id="1074" w:name="_Toc53182896"/>
      <w:bookmarkStart w:id="1075" w:name="_Toc58865290"/>
      <w:bookmarkStart w:id="1076" w:name="_Toc58866872"/>
      <w:bookmarkStart w:id="1077" w:name="_Toc66717905"/>
      <w:bookmarkStart w:id="1078" w:name="_Toc74930466"/>
      <w:bookmarkStart w:id="1079" w:name="_Toc76544751"/>
      <w:bookmarkStart w:id="1080" w:name="_Toc82539087"/>
      <w:bookmarkStart w:id="1081" w:name="_Toc89951304"/>
      <w:bookmarkStart w:id="1082" w:name="_Toc98767689"/>
      <w:bookmarkStart w:id="1083" w:name="_Toc106202144"/>
      <w:bookmarkStart w:id="1084" w:name="_Toc121993565"/>
      <w:bookmarkStart w:id="1085" w:name="_Toc124152654"/>
      <w:bookmarkStart w:id="1086" w:name="_Toc131538117"/>
      <w:bookmarkStart w:id="1087" w:name="_Toc137390999"/>
      <w:bookmarkStart w:id="1088" w:name="_Toc138882511"/>
      <w:r w:rsidRPr="006F0B54">
        <w:rPr>
          <w:lang w:eastAsia="sv-SE"/>
        </w:rPr>
        <w:t>7.7.1</w:t>
      </w:r>
      <w:r w:rsidRPr="006F0B54">
        <w:rPr>
          <w:lang w:eastAsia="sv-SE"/>
        </w:rPr>
        <w:tab/>
        <w:t>Definition and applicability</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5006A5B6" w14:textId="77777777" w:rsidR="004805A5" w:rsidRPr="006F0B54" w:rsidRDefault="004805A5" w:rsidP="004805A5">
      <w:pPr>
        <w:rPr>
          <w:lang w:val="en-US" w:eastAsia="zh-CN"/>
        </w:rPr>
      </w:pPr>
      <w:bookmarkStart w:id="1089" w:name="_Hlk500350430"/>
      <w:r w:rsidRPr="006F0B54">
        <w:rPr>
          <w:lang w:val="en-US" w:eastAsia="zh-CN"/>
        </w:rPr>
        <w:t xml:space="preserve">The OTA </w:t>
      </w:r>
      <w:r w:rsidRPr="006F0B54">
        <w:rPr>
          <w:lang w:eastAsia="zh-CN"/>
        </w:rPr>
        <w:t xml:space="preserve">RX </w:t>
      </w:r>
      <w:r w:rsidRPr="006F0B54">
        <w:rPr>
          <w:lang w:val="en-US" w:eastAsia="zh-CN"/>
        </w:rPr>
        <w:t>spurious emission is the power of the emissions radiated from the antenna array from a receiver unit.</w:t>
      </w:r>
    </w:p>
    <w:p w14:paraId="2A1010E2" w14:textId="77777777" w:rsidR="004805A5" w:rsidRPr="006F0B54" w:rsidRDefault="004805A5" w:rsidP="004805A5">
      <w:r w:rsidRPr="006F0B54">
        <w:t>Unless otherwise stated, all requirements are measured as mean power.</w:t>
      </w:r>
    </w:p>
    <w:p w14:paraId="456478CE" w14:textId="77777777" w:rsidR="004805A5" w:rsidRPr="006F0B54" w:rsidRDefault="004805A5" w:rsidP="004805A5">
      <w:r w:rsidRPr="006F0B54">
        <w:t xml:space="preserve">The OTA receiver spurious emission limits for FR1 shall apply from 30 MHz to 12.75 GHz,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 xml:space="preserve">. For some </w:t>
      </w:r>
      <w:r w:rsidRPr="006F0B54">
        <w:rPr>
          <w:i/>
        </w:rPr>
        <w:t>operating bands</w:t>
      </w:r>
      <w:r w:rsidRPr="006F0B54">
        <w:t xml:space="preserve">, the upper limit of the spurious range might be higher than 12.75 GHz </w:t>
      </w:r>
      <w:proofErr w:type="gramStart"/>
      <w:r w:rsidRPr="006F0B54">
        <w:t>in order to</w:t>
      </w:r>
      <w:proofErr w:type="gramEnd"/>
      <w:r w:rsidRPr="006F0B54">
        <w:t xml:space="preserve"> comply with the 5</w:t>
      </w:r>
      <w:r w:rsidRPr="006F0B54">
        <w:rPr>
          <w:vertAlign w:val="superscript"/>
        </w:rPr>
        <w:t>th</w:t>
      </w:r>
      <w:r w:rsidRPr="006F0B54">
        <w:t xml:space="preserve"> harmonic limit of the </w:t>
      </w:r>
      <w:r w:rsidRPr="006F0B54">
        <w:rPr>
          <w:rFonts w:hint="eastAsia"/>
          <w:lang w:val="en-US" w:eastAsia="zh-CN"/>
        </w:rPr>
        <w:t>uplink</w:t>
      </w:r>
      <w:r w:rsidRPr="006F0B54">
        <w:rPr>
          <w:lang w:val="en-US" w:eastAsia="zh-CN"/>
        </w:rPr>
        <w:t xml:space="preserve"> </w:t>
      </w:r>
      <w:r w:rsidRPr="006F0B54">
        <w:rPr>
          <w:i/>
        </w:rPr>
        <w:t>operating band</w:t>
      </w:r>
      <w:r w:rsidRPr="006F0B54">
        <w:t>, as specified in ITU-R recommendation SM.329</w:t>
      </w:r>
      <w:r>
        <w:t> </w:t>
      </w:r>
      <w:r w:rsidRPr="006F0B54">
        <w:t>[5].</w:t>
      </w:r>
    </w:p>
    <w:p w14:paraId="3A7B5459" w14:textId="77777777" w:rsidR="004805A5" w:rsidRPr="006F0B54" w:rsidRDefault="004805A5" w:rsidP="004805A5">
      <w:r w:rsidRPr="006F0B54">
        <w:t xml:space="preserve">For </w:t>
      </w:r>
      <w:r w:rsidRPr="006F0B54">
        <w:rPr>
          <w:i/>
        </w:rPr>
        <w:t>multi-band RIB</w:t>
      </w:r>
      <w:r w:rsidRPr="006F0B54">
        <w:t xml:space="preserve"> the above exclusion applies for each supported </w:t>
      </w:r>
      <w:r w:rsidRPr="006F0B54">
        <w:rPr>
          <w:i/>
        </w:rPr>
        <w:t>operating band</w:t>
      </w:r>
      <w:r w:rsidRPr="006F0B54">
        <w:t>.</w:t>
      </w:r>
    </w:p>
    <w:p w14:paraId="285FA82F" w14:textId="77777777" w:rsidR="004805A5" w:rsidRPr="006F0B54" w:rsidRDefault="004805A5" w:rsidP="004805A5">
      <w:r w:rsidRPr="006F0B54">
        <w:t xml:space="preserve">The OTA </w:t>
      </w:r>
      <w:r w:rsidRPr="006F0B54">
        <w:rPr>
          <w:rFonts w:hint="eastAsia"/>
          <w:lang w:val="en-US" w:eastAsia="zh-CN"/>
        </w:rPr>
        <w:t>receiver</w:t>
      </w:r>
      <w:r w:rsidRPr="006F0B54" w:rsidDel="009A172E">
        <w:t xml:space="preserve"> </w:t>
      </w:r>
      <w:r w:rsidRPr="006F0B54">
        <w:t>spurious emission limits for FR2 shall apply from 30 MHz to 2</w:t>
      </w:r>
      <w:r w:rsidRPr="006F0B54">
        <w:rPr>
          <w:vertAlign w:val="superscript"/>
        </w:rPr>
        <w:t>nd</w:t>
      </w:r>
      <w:r w:rsidRPr="006F0B54">
        <w:t xml:space="preserve"> harmonic of the upper frequency edge of the uplink </w:t>
      </w:r>
      <w:r w:rsidRPr="006F0B54">
        <w:rPr>
          <w:i/>
        </w:rPr>
        <w:t>operating band</w:t>
      </w:r>
      <w:r w:rsidRPr="006F0B54">
        <w:t xml:space="preserve">, excluding the frequency range from </w:t>
      </w:r>
      <w:proofErr w:type="spellStart"/>
      <w:r w:rsidRPr="006F0B54">
        <w:rPr>
          <w:rFonts w:cs="v5.0.0"/>
        </w:rPr>
        <w:t>Δf</w:t>
      </w:r>
      <w:r w:rsidRPr="006F0B54">
        <w:rPr>
          <w:rFonts w:cs="v5.0.0"/>
          <w:vertAlign w:val="subscript"/>
        </w:rPr>
        <w:t>OBUE</w:t>
      </w:r>
      <w:proofErr w:type="spellEnd"/>
      <w:r w:rsidRPr="006F0B54" w:rsidDel="006D2990">
        <w:t xml:space="preserve"> </w:t>
      </w:r>
      <w:r w:rsidRPr="006F0B54">
        <w:t xml:space="preserve">below the lowest frequency of each supported downlink </w:t>
      </w:r>
      <w:r w:rsidRPr="006F0B54">
        <w:rPr>
          <w:i/>
        </w:rPr>
        <w:t>operating band</w:t>
      </w:r>
      <w:r w:rsidRPr="006F0B54">
        <w:t xml:space="preserve">, up to </w:t>
      </w:r>
      <w:proofErr w:type="spellStart"/>
      <w:r w:rsidRPr="006F0B54">
        <w:rPr>
          <w:rFonts w:cs="v5.0.0"/>
        </w:rPr>
        <w:t>Δf</w:t>
      </w:r>
      <w:r w:rsidRPr="006F0B54">
        <w:rPr>
          <w:rFonts w:cs="v5.0.0"/>
          <w:vertAlign w:val="subscript"/>
        </w:rPr>
        <w:t>OBUE</w:t>
      </w:r>
      <w:proofErr w:type="spellEnd"/>
      <w:r w:rsidRPr="006F0B54" w:rsidDel="001314A4">
        <w:rPr>
          <w:lang w:eastAsia="zh-CN"/>
        </w:rPr>
        <w:t xml:space="preserve"> </w:t>
      </w:r>
      <w:r w:rsidRPr="006F0B54">
        <w:t xml:space="preserve">above the highest frequency of each supported downlink </w:t>
      </w:r>
      <w:r w:rsidRPr="006F0B54">
        <w:rPr>
          <w:i/>
        </w:rPr>
        <w:t>operating band</w:t>
      </w:r>
      <w:r w:rsidRPr="006F0B54">
        <w:t xml:space="preserve">, where the </w:t>
      </w:r>
      <w:proofErr w:type="spellStart"/>
      <w:r w:rsidRPr="006F0B54">
        <w:rPr>
          <w:rFonts w:cs="v5.0.0"/>
        </w:rPr>
        <w:t>Δf</w:t>
      </w:r>
      <w:r w:rsidRPr="006F0B54">
        <w:rPr>
          <w:rFonts w:cs="v5.0.0"/>
          <w:vertAlign w:val="subscript"/>
        </w:rPr>
        <w:t>OBUE</w:t>
      </w:r>
      <w:proofErr w:type="spellEnd"/>
      <w:r w:rsidRPr="006F0B54">
        <w:rPr>
          <w:rFonts w:cs="v5.0.0"/>
        </w:rPr>
        <w:t xml:space="preserve"> is defined in clause</w:t>
      </w:r>
      <w:r>
        <w:rPr>
          <w:rFonts w:cs="v5.0.0"/>
        </w:rPr>
        <w:t> </w:t>
      </w:r>
      <w:r w:rsidRPr="006F0B54">
        <w:rPr>
          <w:rFonts w:cs="v5.0.0"/>
        </w:rPr>
        <w:t>6.7.1</w:t>
      </w:r>
      <w:r w:rsidRPr="006F0B54">
        <w:t>.</w:t>
      </w:r>
    </w:p>
    <w:p w14:paraId="78C3E258" w14:textId="77777777" w:rsidR="004805A5" w:rsidRPr="006F0B54" w:rsidRDefault="004805A5" w:rsidP="004805A5">
      <w:pPr>
        <w:rPr>
          <w:lang w:eastAsia="zh-CN"/>
        </w:rPr>
      </w:pPr>
      <w:r w:rsidRPr="006F0B54">
        <w:rPr>
          <w:lang w:eastAsia="zh-CN"/>
        </w:rPr>
        <w:t xml:space="preserve">For a BS operating in FDD, OTA RX spurious emissions requirement </w:t>
      </w:r>
      <w:proofErr w:type="gramStart"/>
      <w:r w:rsidRPr="006F0B54">
        <w:rPr>
          <w:lang w:eastAsia="zh-CN"/>
        </w:rPr>
        <w:t>do</w:t>
      </w:r>
      <w:proofErr w:type="gramEnd"/>
      <w:r w:rsidRPr="006F0B54">
        <w:rPr>
          <w:lang w:eastAsia="zh-CN"/>
        </w:rPr>
        <w:t xml:space="preserve"> not apply as they are superseded by the OTA TX spurious emissions requirement. This is </w:t>
      </w:r>
      <w:proofErr w:type="gramStart"/>
      <w:r w:rsidRPr="006F0B54">
        <w:rPr>
          <w:lang w:eastAsia="zh-CN"/>
        </w:rPr>
        <w:t>due to the fact that</w:t>
      </w:r>
      <w:proofErr w:type="gramEnd"/>
      <w:r w:rsidRPr="006F0B54">
        <w:rPr>
          <w:lang w:eastAsia="zh-CN"/>
        </w:rPr>
        <w:t xml:space="preserve"> TX and RX spurious emissions cannot be distinguished in OTA domain.</w:t>
      </w:r>
    </w:p>
    <w:p w14:paraId="0DCF50EB" w14:textId="77777777" w:rsidR="004805A5" w:rsidRPr="006F0B54" w:rsidRDefault="004805A5" w:rsidP="004805A5">
      <w:pPr>
        <w:rPr>
          <w:lang w:eastAsia="zh-CN"/>
        </w:rPr>
      </w:pPr>
      <w:r w:rsidRPr="006F0B54">
        <w:rPr>
          <w:lang w:eastAsia="zh-CN"/>
        </w:rPr>
        <w:t xml:space="preserve">For a BS operating in TDD, the OTA RX spurious emissions requirement shall apply during the </w:t>
      </w:r>
      <w:r w:rsidRPr="006F0B54">
        <w:rPr>
          <w:i/>
          <w:lang w:eastAsia="zh-CN"/>
        </w:rPr>
        <w:t>transmitter OFF period</w:t>
      </w:r>
      <w:r w:rsidRPr="006F0B54">
        <w:rPr>
          <w:lang w:eastAsia="zh-CN"/>
        </w:rPr>
        <w:t xml:space="preserve"> only.</w:t>
      </w:r>
    </w:p>
    <w:bookmarkEnd w:id="1089"/>
    <w:p w14:paraId="65600017" w14:textId="77777777" w:rsidR="004805A5" w:rsidRPr="006F0B54" w:rsidRDefault="004805A5" w:rsidP="004805A5">
      <w:r w:rsidRPr="006F0B54">
        <w:t xml:space="preserve">The metric used to capture OTA receiver spurious emissions for </w:t>
      </w:r>
      <w:r w:rsidRPr="006F0B54">
        <w:rPr>
          <w:i/>
        </w:rPr>
        <w:t>BS type 1-O</w:t>
      </w:r>
      <w:r w:rsidRPr="006F0B54">
        <w:t xml:space="preserve"> and </w:t>
      </w:r>
      <w:r w:rsidRPr="006F0B54">
        <w:rPr>
          <w:i/>
        </w:rPr>
        <w:t>BS type 2-O</w:t>
      </w:r>
      <w:r w:rsidRPr="006F0B54">
        <w:t xml:space="preserve"> is total radiated power (TRP), with the </w:t>
      </w:r>
      <w:r w:rsidRPr="006F0B54">
        <w:rPr>
          <w:lang w:eastAsia="zh-CN"/>
        </w:rPr>
        <w:t>requirement defined at the RIB</w:t>
      </w:r>
      <w:r w:rsidRPr="006F0B54">
        <w:t>.</w:t>
      </w:r>
    </w:p>
    <w:p w14:paraId="2EF05F74" w14:textId="77777777" w:rsidR="004805A5" w:rsidRPr="006F0B54" w:rsidRDefault="004805A5" w:rsidP="004805A5">
      <w:pPr>
        <w:pStyle w:val="Heading3"/>
        <w:rPr>
          <w:lang w:eastAsia="sv-SE"/>
        </w:rPr>
      </w:pPr>
      <w:bookmarkStart w:id="1090" w:name="_Toc21101332"/>
      <w:bookmarkStart w:id="1091" w:name="_Toc29810371"/>
      <w:bookmarkStart w:id="1092" w:name="_Toc37273648"/>
      <w:bookmarkStart w:id="1093" w:name="_Toc45884966"/>
      <w:bookmarkStart w:id="1094" w:name="_Toc53182897"/>
      <w:bookmarkStart w:id="1095" w:name="_Toc58865291"/>
      <w:bookmarkStart w:id="1096" w:name="_Toc58866873"/>
      <w:bookmarkStart w:id="1097" w:name="_Toc66717906"/>
      <w:bookmarkStart w:id="1098" w:name="_Toc74930467"/>
      <w:bookmarkStart w:id="1099" w:name="_Toc76544752"/>
      <w:bookmarkStart w:id="1100" w:name="_Toc82539088"/>
      <w:bookmarkStart w:id="1101" w:name="_Toc89951305"/>
      <w:bookmarkStart w:id="1102" w:name="_Toc98767690"/>
      <w:bookmarkStart w:id="1103" w:name="_Toc106202145"/>
      <w:bookmarkStart w:id="1104" w:name="_Toc121993566"/>
      <w:bookmarkStart w:id="1105" w:name="_Toc124152655"/>
      <w:bookmarkStart w:id="1106" w:name="_Toc131538118"/>
      <w:bookmarkStart w:id="1107" w:name="_Toc137391000"/>
      <w:bookmarkStart w:id="1108" w:name="_Toc138882512"/>
      <w:r w:rsidRPr="006F0B54">
        <w:rPr>
          <w:lang w:eastAsia="sv-SE"/>
        </w:rPr>
        <w:lastRenderedPageBreak/>
        <w:t>7.7.2</w:t>
      </w:r>
      <w:r w:rsidRPr="006F0B54">
        <w:rPr>
          <w:lang w:eastAsia="sv-SE"/>
        </w:rPr>
        <w:tab/>
        <w:t>Minimum requirement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68AAA9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10.7.2.</w:t>
      </w:r>
    </w:p>
    <w:p w14:paraId="20BF9809" w14:textId="77777777" w:rsidR="004805A5" w:rsidRPr="006F0B54" w:rsidRDefault="004805A5" w:rsidP="004805A5">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2-O</w:t>
      </w:r>
      <w:r w:rsidRPr="006F0B54">
        <w:rPr>
          <w:rFonts w:cs="v4.2.0" w:hint="eastAsia"/>
          <w:lang w:eastAsia="ja-JP"/>
        </w:rPr>
        <w:t xml:space="preserve"> </w:t>
      </w:r>
      <w:r w:rsidRPr="006F0B54">
        <w:rPr>
          <w:rFonts w:cs="v4.2.0"/>
          <w:lang w:eastAsia="ja-JP"/>
        </w:rPr>
        <w:t xml:space="preserve">is specified </w:t>
      </w:r>
      <w:r w:rsidRPr="006F0B54">
        <w:rPr>
          <w:rFonts w:cs="v4.2.0"/>
        </w:rPr>
        <w:t>in TS</w:t>
      </w:r>
      <w:r>
        <w:rPr>
          <w:rFonts w:cs="v4.2.0"/>
        </w:rPr>
        <w:t> </w:t>
      </w:r>
      <w:r w:rsidRPr="006F0B54">
        <w:rPr>
          <w:rFonts w:cs="v4.2.0"/>
        </w:rPr>
        <w:t>3</w:t>
      </w:r>
      <w:r w:rsidRPr="006F0B54">
        <w:rPr>
          <w:rFonts w:cs="v4.2.0" w:hint="eastAsia"/>
          <w:lang w:eastAsia="ja-JP"/>
        </w:rPr>
        <w:t>8</w:t>
      </w:r>
      <w:r w:rsidRPr="006F0B54">
        <w:rPr>
          <w:rFonts w:cs="v4.2.0"/>
        </w:rPr>
        <w:t>.10</w:t>
      </w:r>
      <w:r w:rsidRPr="006F0B54">
        <w:rPr>
          <w:rFonts w:cs="v4.2.0" w:hint="eastAsia"/>
          <w:lang w:eastAsia="ja-JP"/>
        </w:rPr>
        <w:t>4</w:t>
      </w:r>
      <w:r>
        <w:rPr>
          <w:rFonts w:cs="v4.2.0"/>
          <w:lang w:eastAsia="ja-JP"/>
        </w:rPr>
        <w:t> </w:t>
      </w:r>
      <w:r w:rsidRPr="006F0B54">
        <w:rPr>
          <w:rFonts w:cs="v4.2.0"/>
        </w:rPr>
        <w:t>[</w:t>
      </w:r>
      <w:r w:rsidRPr="006F0B54">
        <w:rPr>
          <w:rFonts w:cs="v4.2.0" w:hint="eastAsia"/>
          <w:lang w:eastAsia="ja-JP"/>
        </w:rPr>
        <w:t>2</w:t>
      </w:r>
      <w:r w:rsidRPr="006F0B54">
        <w:rPr>
          <w:rFonts w:cs="v4.2.0"/>
        </w:rPr>
        <w:t>], clause</w:t>
      </w:r>
      <w:r>
        <w:rPr>
          <w:rFonts w:cs="v4.2.0"/>
        </w:rPr>
        <w:t> </w:t>
      </w:r>
      <w:r w:rsidRPr="006F0B54">
        <w:rPr>
          <w:rFonts w:cs="v4.2.0"/>
        </w:rPr>
        <w:t>10.7.3.</w:t>
      </w:r>
    </w:p>
    <w:p w14:paraId="71384CAF" w14:textId="77777777" w:rsidR="004805A5" w:rsidRPr="006F0B54" w:rsidRDefault="004805A5" w:rsidP="004805A5">
      <w:pPr>
        <w:pStyle w:val="Heading3"/>
        <w:rPr>
          <w:lang w:eastAsia="sv-SE"/>
        </w:rPr>
      </w:pPr>
      <w:bookmarkStart w:id="1109" w:name="_Toc21101333"/>
      <w:bookmarkStart w:id="1110" w:name="_Toc29810372"/>
      <w:bookmarkStart w:id="1111" w:name="_Toc37273649"/>
      <w:bookmarkStart w:id="1112" w:name="_Toc45884967"/>
      <w:bookmarkStart w:id="1113" w:name="_Toc53182898"/>
      <w:bookmarkStart w:id="1114" w:name="_Toc58865292"/>
      <w:bookmarkStart w:id="1115" w:name="_Toc58866874"/>
      <w:bookmarkStart w:id="1116" w:name="_Toc66717907"/>
      <w:bookmarkStart w:id="1117" w:name="_Toc74930468"/>
      <w:bookmarkStart w:id="1118" w:name="_Toc76544753"/>
      <w:bookmarkStart w:id="1119" w:name="_Toc82539089"/>
      <w:bookmarkStart w:id="1120" w:name="_Toc89951306"/>
      <w:bookmarkStart w:id="1121" w:name="_Toc98767691"/>
      <w:bookmarkStart w:id="1122" w:name="_Toc106202146"/>
      <w:bookmarkStart w:id="1123" w:name="_Toc121993567"/>
      <w:bookmarkStart w:id="1124" w:name="_Toc124152656"/>
      <w:bookmarkStart w:id="1125" w:name="_Toc131538119"/>
      <w:bookmarkStart w:id="1126" w:name="_Toc137391001"/>
      <w:bookmarkStart w:id="1127" w:name="_Toc138882513"/>
      <w:r w:rsidRPr="006F0B54">
        <w:rPr>
          <w:lang w:eastAsia="sv-SE"/>
        </w:rPr>
        <w:t>7.7.3</w:t>
      </w:r>
      <w:r w:rsidRPr="006F0B54">
        <w:rPr>
          <w:lang w:eastAsia="sv-SE"/>
        </w:rPr>
        <w:tab/>
        <w:t>Test purpose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7E2D75A" w14:textId="77777777" w:rsidR="004805A5" w:rsidRPr="006F0B54" w:rsidRDefault="004805A5" w:rsidP="004805A5">
      <w:pPr>
        <w:rPr>
          <w:rFonts w:cs="v4.2.0"/>
        </w:rPr>
      </w:pPr>
      <w:r w:rsidRPr="006F0B54">
        <w:rPr>
          <w:rFonts w:cs="v4.2.0"/>
        </w:rPr>
        <w:t>The test purpose is to verify if the receiver radiated spurious emissions from the BS at the RIB are within the specified minimum requirements.</w:t>
      </w:r>
    </w:p>
    <w:p w14:paraId="746C623F" w14:textId="77777777" w:rsidR="004805A5" w:rsidRPr="006F0B54" w:rsidRDefault="004805A5" w:rsidP="004805A5">
      <w:pPr>
        <w:pStyle w:val="Heading3"/>
        <w:rPr>
          <w:lang w:eastAsia="sv-SE"/>
        </w:rPr>
      </w:pPr>
      <w:bookmarkStart w:id="1128" w:name="_Toc21101334"/>
      <w:bookmarkStart w:id="1129" w:name="_Toc29810373"/>
      <w:bookmarkStart w:id="1130" w:name="_Toc37273650"/>
      <w:bookmarkStart w:id="1131" w:name="_Toc45884968"/>
      <w:bookmarkStart w:id="1132" w:name="_Toc53182899"/>
      <w:bookmarkStart w:id="1133" w:name="_Toc58865293"/>
      <w:bookmarkStart w:id="1134" w:name="_Toc58866875"/>
      <w:bookmarkStart w:id="1135" w:name="_Toc66717908"/>
      <w:bookmarkStart w:id="1136" w:name="_Toc74930469"/>
      <w:bookmarkStart w:id="1137" w:name="_Toc76544754"/>
      <w:bookmarkStart w:id="1138" w:name="_Toc82539090"/>
      <w:bookmarkStart w:id="1139" w:name="_Toc89951307"/>
      <w:bookmarkStart w:id="1140" w:name="_Toc98767692"/>
      <w:bookmarkStart w:id="1141" w:name="_Toc106202147"/>
      <w:bookmarkStart w:id="1142" w:name="_Toc121993568"/>
      <w:bookmarkStart w:id="1143" w:name="_Toc124152657"/>
      <w:bookmarkStart w:id="1144" w:name="_Toc131538120"/>
      <w:bookmarkStart w:id="1145" w:name="_Toc137391002"/>
      <w:bookmarkStart w:id="1146" w:name="_Toc138882514"/>
      <w:r w:rsidRPr="006F0B54">
        <w:rPr>
          <w:lang w:eastAsia="sv-SE"/>
        </w:rPr>
        <w:t>7.7.4</w:t>
      </w:r>
      <w:r w:rsidRPr="006F0B54">
        <w:rPr>
          <w:lang w:eastAsia="sv-SE"/>
        </w:rPr>
        <w:tab/>
        <w:t>Method of test</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D0200D2" w14:textId="77777777" w:rsidR="004805A5" w:rsidRPr="006F0B54" w:rsidRDefault="004805A5" w:rsidP="004805A5">
      <w:pPr>
        <w:pStyle w:val="Heading4"/>
        <w:rPr>
          <w:lang w:eastAsia="sv-SE"/>
        </w:rPr>
      </w:pPr>
      <w:bookmarkStart w:id="1147" w:name="_Toc21101335"/>
      <w:bookmarkStart w:id="1148" w:name="_Toc29810374"/>
      <w:bookmarkStart w:id="1149" w:name="_Toc37273651"/>
      <w:bookmarkStart w:id="1150" w:name="_Toc45884969"/>
      <w:bookmarkStart w:id="1151" w:name="_Toc53182900"/>
      <w:bookmarkStart w:id="1152" w:name="_Toc58865294"/>
      <w:bookmarkStart w:id="1153" w:name="_Toc58866876"/>
      <w:bookmarkStart w:id="1154" w:name="_Toc66717909"/>
      <w:bookmarkStart w:id="1155" w:name="_Toc74930470"/>
      <w:bookmarkStart w:id="1156" w:name="_Toc76544755"/>
      <w:bookmarkStart w:id="1157" w:name="_Toc82539091"/>
      <w:bookmarkStart w:id="1158" w:name="_Toc89951308"/>
      <w:bookmarkStart w:id="1159" w:name="_Toc98767693"/>
      <w:bookmarkStart w:id="1160" w:name="_Toc106202148"/>
      <w:bookmarkStart w:id="1161" w:name="_Toc121993569"/>
      <w:bookmarkStart w:id="1162" w:name="_Toc124152658"/>
      <w:bookmarkStart w:id="1163" w:name="_Toc131538121"/>
      <w:bookmarkStart w:id="1164" w:name="_Toc137391003"/>
      <w:bookmarkStart w:id="1165" w:name="_Toc138882515"/>
      <w:r w:rsidRPr="006F0B54">
        <w:rPr>
          <w:lang w:eastAsia="sv-SE"/>
        </w:rPr>
        <w:t>7.7.4.1</w:t>
      </w:r>
      <w:r w:rsidRPr="006F0B54">
        <w:rPr>
          <w:lang w:eastAsia="sv-SE"/>
        </w:rPr>
        <w:tab/>
        <w:t>Initial conditions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50E674E5" w14:textId="77777777" w:rsidR="004805A5" w:rsidRPr="006F0B54" w:rsidRDefault="004805A5" w:rsidP="004805A5">
      <w:pPr>
        <w:keepNext/>
        <w:keepLines/>
      </w:pPr>
      <w:r w:rsidRPr="006F0B54">
        <w:t>Test environment: Normal; see annex B.2.</w:t>
      </w:r>
    </w:p>
    <w:p w14:paraId="341F51BB" w14:textId="77777777" w:rsidR="004805A5" w:rsidRPr="006F0B54" w:rsidRDefault="004805A5" w:rsidP="004805A5">
      <w:r w:rsidRPr="006F0B54">
        <w:t>RF channels to be tested for single carrier, see clause</w:t>
      </w:r>
      <w:r>
        <w:t> </w:t>
      </w:r>
      <w:r w:rsidRPr="006F0B54">
        <w:t>4.9.1:</w:t>
      </w:r>
      <w:r w:rsidRPr="006F0B54">
        <w:tab/>
      </w:r>
    </w:p>
    <w:p w14:paraId="308F32EC" w14:textId="77777777" w:rsidR="004805A5" w:rsidRPr="006F0B54" w:rsidRDefault="004805A5" w:rsidP="004805A5">
      <w:pPr>
        <w:pStyle w:val="B1"/>
      </w:pPr>
      <w:r w:rsidRPr="006F0B54">
        <w:t>-</w:t>
      </w:r>
      <w:r w:rsidRPr="006F0B54">
        <w:tab/>
        <w:t>For FR1:</w:t>
      </w:r>
    </w:p>
    <w:p w14:paraId="00A16639" w14:textId="0FD1EFA9" w:rsidR="004805A5" w:rsidRPr="006F0B54" w:rsidRDefault="004805A5" w:rsidP="004805A5">
      <w:pPr>
        <w:pStyle w:val="B20"/>
      </w:pPr>
      <w:r w:rsidRPr="006F0B54">
        <w:t>-</w:t>
      </w:r>
      <w:r w:rsidRPr="006F0B54">
        <w:tab/>
        <w:t xml:space="preserve">B when testing from 30 MHz to </w:t>
      </w:r>
      <w:proofErr w:type="spellStart"/>
      <w:r w:rsidRPr="006F0B54">
        <w:t>F</w:t>
      </w:r>
      <w:r w:rsidRPr="006F0B54">
        <w:rPr>
          <w:vertAlign w:val="subscript"/>
        </w:rPr>
        <w:t>DL_low</w:t>
      </w:r>
      <w:proofErr w:type="spellEnd"/>
      <w:r w:rsidRPr="006F0B54">
        <w:t xml:space="preserve"> </w:t>
      </w:r>
      <w:del w:id="1166" w:author="Aurelian Bria" w:date="2023-08-10T16:43:00Z">
        <w:r w:rsidRPr="006F0B54" w:rsidDel="00272C25">
          <w:delText>-</w:delText>
        </w:r>
      </w:del>
      <w:r w:rsidRPr="006F0B54">
        <w:t xml:space="preserve"> </w:t>
      </w:r>
      <w:proofErr w:type="spellStart"/>
      <w:r w:rsidRPr="006F0B54">
        <w:t>Δf</w:t>
      </w:r>
      <w:r w:rsidRPr="006F0B54">
        <w:rPr>
          <w:vertAlign w:val="subscript"/>
        </w:rPr>
        <w:t>OBUE</w:t>
      </w:r>
      <w:proofErr w:type="spellEnd"/>
    </w:p>
    <w:p w14:paraId="4ADB4E0E" w14:textId="77777777" w:rsidR="004805A5" w:rsidRPr="006F0B54" w:rsidRDefault="004805A5" w:rsidP="004805A5">
      <w:pPr>
        <w:pStyle w:val="B20"/>
      </w:pPr>
      <w:r w:rsidRPr="006F0B54">
        <w:t>-</w:t>
      </w:r>
      <w:r w:rsidRPr="006F0B54">
        <w:tab/>
        <w:t xml:space="preserve">T when testing from </w:t>
      </w:r>
      <w:proofErr w:type="spellStart"/>
      <w:r w:rsidRPr="006F0B54">
        <w:t>F</w:t>
      </w:r>
      <w:r w:rsidRPr="006F0B54">
        <w:rPr>
          <w:vertAlign w:val="subscript"/>
        </w:rPr>
        <w:t>DL_high</w:t>
      </w:r>
      <w:proofErr w:type="spellEnd"/>
      <w:r w:rsidRPr="006F0B54">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5A4E5583" w14:textId="77777777" w:rsidR="004805A5" w:rsidRPr="006F0B54" w:rsidRDefault="004805A5" w:rsidP="004805A5">
      <w:pPr>
        <w:pStyle w:val="B1"/>
      </w:pPr>
      <w:r w:rsidRPr="006F0B54">
        <w:t>-</w:t>
      </w:r>
      <w:r w:rsidRPr="006F0B54">
        <w:tab/>
        <w:t>For FR2:</w:t>
      </w:r>
    </w:p>
    <w:p w14:paraId="0A337383" w14:textId="5236EADE" w:rsidR="004805A5" w:rsidRPr="006F0B54" w:rsidRDefault="004805A5" w:rsidP="004805A5">
      <w:pPr>
        <w:pStyle w:val="B20"/>
        <w:rPr>
          <w:lang w:eastAsia="zh-CN"/>
        </w:rPr>
      </w:pPr>
      <w:r w:rsidRPr="006F0B54">
        <w:t>-</w:t>
      </w:r>
      <w:r w:rsidRPr="006F0B54">
        <w:tab/>
        <w:t>B</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2E311CC" w14:textId="77777777" w:rsidR="004805A5" w:rsidRPr="006F0B54" w:rsidRDefault="004805A5" w:rsidP="004805A5">
      <w:pPr>
        <w:pStyle w:val="B20"/>
        <w:rPr>
          <w:lang w:eastAsia="zh-CN"/>
        </w:rPr>
      </w:pPr>
      <w:r w:rsidRPr="006F0B54">
        <w:t>-</w:t>
      </w:r>
      <w:r w:rsidRPr="006F0B54">
        <w:tab/>
        <w:t>T</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0C2EBB92" w14:textId="77777777" w:rsidR="004805A5" w:rsidRPr="006F0B54" w:rsidRDefault="004805A5" w:rsidP="004805A5">
      <w:pPr>
        <w:keepNext/>
        <w:keepLines/>
      </w:pPr>
      <w:r w:rsidRPr="006F0B54">
        <w:t>RF bandwidth positions to be tested</w:t>
      </w:r>
      <w:r w:rsidRPr="006F0B54">
        <w:rPr>
          <w:rFonts w:hint="eastAsia"/>
          <w:lang w:eastAsia="zh-CN"/>
        </w:rPr>
        <w:t xml:space="preserve"> in single-band operation</w:t>
      </w:r>
      <w:r w:rsidRPr="006F0B54">
        <w:t>, see clause</w:t>
      </w:r>
      <w:r>
        <w:t> </w:t>
      </w:r>
      <w:r w:rsidRPr="006F0B54">
        <w:t>4.9.1:</w:t>
      </w:r>
    </w:p>
    <w:p w14:paraId="77DE7846" w14:textId="77777777" w:rsidR="004805A5" w:rsidRPr="006F0B54" w:rsidRDefault="004805A5" w:rsidP="004805A5">
      <w:pPr>
        <w:pStyle w:val="B1"/>
      </w:pPr>
      <w:r w:rsidRPr="006F0B54">
        <w:t>-</w:t>
      </w:r>
      <w:r w:rsidRPr="006F0B54">
        <w:tab/>
        <w:t>For FR1:</w:t>
      </w:r>
    </w:p>
    <w:p w14:paraId="2CB90406" w14:textId="2E42F171" w:rsidR="004805A5" w:rsidRPr="006F0B54" w:rsidRDefault="004805A5" w:rsidP="004805A5">
      <w:pPr>
        <w:pStyle w:val="B20"/>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50DC37EA" w14:textId="77777777" w:rsidR="004805A5" w:rsidRPr="006F0B54" w:rsidRDefault="004805A5" w:rsidP="004805A5">
      <w:pPr>
        <w:pStyle w:val="B20"/>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2B59EEC4" w14:textId="77777777" w:rsidR="004805A5" w:rsidRPr="006F0B54" w:rsidRDefault="004805A5" w:rsidP="004805A5">
      <w:pPr>
        <w:pStyle w:val="B1"/>
      </w:pPr>
      <w:r w:rsidRPr="006F0B54">
        <w:t>-</w:t>
      </w:r>
      <w:r w:rsidRPr="006F0B54">
        <w:tab/>
        <w:t>For FR2:</w:t>
      </w:r>
    </w:p>
    <w:p w14:paraId="3429981D" w14:textId="70F72B5E" w:rsidR="004805A5" w:rsidRPr="006F0B54" w:rsidRDefault="004805A5" w:rsidP="004805A5">
      <w:pPr>
        <w:pStyle w:val="B20"/>
        <w:rPr>
          <w:lang w:eastAsia="zh-CN"/>
        </w:rPr>
      </w:pPr>
      <w:r w:rsidRPr="006F0B54">
        <w:t>-</w:t>
      </w:r>
      <w:r w:rsidRPr="006F0B54">
        <w:tab/>
        <w:t>B</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3ABD723E" w14:textId="77777777" w:rsidR="004805A5" w:rsidRPr="006F0B54" w:rsidRDefault="004805A5" w:rsidP="004805A5">
      <w:pPr>
        <w:pStyle w:val="B20"/>
        <w:rPr>
          <w:lang w:eastAsia="zh-CN"/>
        </w:rPr>
      </w:pPr>
      <w:r w:rsidRPr="006F0B54">
        <w:t>-</w:t>
      </w:r>
      <w:r w:rsidRPr="006F0B54">
        <w:tab/>
        <w:t>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2</w:t>
      </w:r>
      <w:r w:rsidRPr="006F0B54">
        <w:rPr>
          <w:vertAlign w:val="superscript"/>
        </w:rPr>
        <w:t>nd</w:t>
      </w:r>
      <w:r w:rsidRPr="006F0B54">
        <w:t xml:space="preserve"> harmonic (or to 60 GHz)</w:t>
      </w:r>
    </w:p>
    <w:p w14:paraId="10D488F9" w14:textId="77777777" w:rsidR="004805A5" w:rsidRPr="006F0B54" w:rsidRDefault="004805A5" w:rsidP="004805A5">
      <w:r w:rsidRPr="006F0B54">
        <w:t>RF bandwidth positions to be tested</w:t>
      </w:r>
      <w:r w:rsidRPr="006F0B54">
        <w:rPr>
          <w:rFonts w:hint="eastAsia"/>
          <w:lang w:eastAsia="zh-CN"/>
        </w:rPr>
        <w:t xml:space="preserve"> in multi-band operation,</w:t>
      </w:r>
      <w:r w:rsidRPr="006F0B54">
        <w:t xml:space="preserve"> see clause</w:t>
      </w:r>
      <w:r>
        <w:t> </w:t>
      </w:r>
      <w:r w:rsidRPr="006F0B54">
        <w:t>4.9.</w:t>
      </w:r>
      <w:r w:rsidRPr="006F0B54">
        <w:rPr>
          <w:rFonts w:hint="eastAsia"/>
          <w:lang w:eastAsia="zh-CN"/>
        </w:rPr>
        <w:t>1</w:t>
      </w:r>
      <w:r w:rsidRPr="006F0B54">
        <w:t>:</w:t>
      </w:r>
    </w:p>
    <w:p w14:paraId="449760C5" w14:textId="77777777" w:rsidR="004805A5" w:rsidRPr="006F0B54" w:rsidRDefault="004805A5" w:rsidP="004805A5">
      <w:pPr>
        <w:pStyle w:val="B1"/>
      </w:pPr>
      <w:r w:rsidRPr="006F0B54">
        <w:t>-</w:t>
      </w:r>
      <w:r w:rsidRPr="006F0B54">
        <w:tab/>
        <w:t>For FR1:</w:t>
      </w:r>
    </w:p>
    <w:p w14:paraId="7E6834C3" w14:textId="71B97612"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rPr>
          <w:lang w:val="en-US" w:eastAsia="zh-CN"/>
        </w:rPr>
        <w:t xml:space="preserve"> when testing from 30 MHz to </w:t>
      </w:r>
      <w:proofErr w:type="spellStart"/>
      <w:r w:rsidRPr="006F0B54">
        <w:rPr>
          <w:rFonts w:ascii="Arial" w:hAnsi="Arial" w:cs="Arial"/>
          <w:sz w:val="18"/>
        </w:rPr>
        <w:t>F</w:t>
      </w:r>
      <w:r w:rsidRPr="006F0B54">
        <w:rPr>
          <w:rFonts w:ascii="Arial" w:hAnsi="Arial" w:cs="Arial"/>
          <w:sz w:val="18"/>
          <w:vertAlign w:val="subscript"/>
        </w:rPr>
        <w:t>DL_Blow_low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7EBD1CD0" w14:textId="2189AF34" w:rsidR="004805A5" w:rsidRPr="006F0B54" w:rsidRDefault="004805A5" w:rsidP="004805A5">
      <w:pPr>
        <w:pStyle w:val="B20"/>
        <w:rPr>
          <w:lang w:val="en-US" w:eastAsia="zh-CN"/>
        </w:rPr>
      </w:pPr>
      <w:r w:rsidRPr="006F0B54">
        <w:t>-</w:t>
      </w:r>
      <w:r w:rsidRPr="006F0B54">
        <w:tab/>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DL_Bhigh_high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12.75 GHz (or to 5</w:t>
      </w:r>
      <w:r w:rsidRPr="006F0B54">
        <w:rPr>
          <w:vertAlign w:val="superscript"/>
        </w:rPr>
        <w:t>th</w:t>
      </w:r>
      <w:r w:rsidRPr="006F0B54">
        <w:t xml:space="preserve"> harmonic)</w:t>
      </w:r>
    </w:p>
    <w:p w14:paraId="3807610F" w14:textId="6267077D" w:rsidR="004805A5" w:rsidRPr="006F0B54" w:rsidRDefault="004805A5" w:rsidP="004805A5">
      <w:pPr>
        <w:pStyle w:val="B20"/>
      </w:pPr>
      <w:r w:rsidRPr="006F0B54">
        <w:t>-</w:t>
      </w:r>
      <w:r w:rsidRPr="006F0B54">
        <w:tab/>
        <w:t>B</w:t>
      </w:r>
      <w:r w:rsidRPr="006F0B54">
        <w:rPr>
          <w:vertAlign w:val="subscript"/>
        </w:rPr>
        <w:t>RFBW</w:t>
      </w:r>
      <w:r w:rsidRPr="006F0B54">
        <w:t>_</w:t>
      </w:r>
      <w:r w:rsidRPr="006F0B54">
        <w:rPr>
          <w:lang w:eastAsia="zh-CN"/>
        </w:rPr>
        <w:t>T'</w:t>
      </w:r>
      <w:r w:rsidRPr="006F0B54">
        <w:rPr>
          <w:vertAlign w:val="subscript"/>
        </w:rPr>
        <w:t>RFBW</w:t>
      </w:r>
      <w:r w:rsidRPr="006F0B54">
        <w:t xml:space="preserve"> and </w:t>
      </w:r>
      <w:r w:rsidRPr="006F0B54">
        <w:rPr>
          <w:lang w:eastAsia="zh-CN"/>
        </w:rPr>
        <w:t>B'</w:t>
      </w:r>
      <w:r w:rsidRPr="006F0B54">
        <w:rPr>
          <w:vertAlign w:val="subscript"/>
        </w:rPr>
        <w:t>RFBW</w:t>
      </w:r>
      <w:r w:rsidRPr="006F0B54">
        <w:t>_T</w:t>
      </w:r>
      <w:r w:rsidRPr="006F0B54">
        <w:rPr>
          <w:vertAlign w:val="subscript"/>
        </w:rPr>
        <w:t>RFBW</w:t>
      </w:r>
      <w:r w:rsidRPr="006F0B54">
        <w:rPr>
          <w:lang w:val="en-US" w:eastAsia="zh-CN"/>
        </w:rPr>
        <w:t xml:space="preserve"> when testing from </w:t>
      </w:r>
      <w:proofErr w:type="spellStart"/>
      <w:r w:rsidRPr="006F0B54">
        <w:rPr>
          <w:rFonts w:ascii="Arial" w:hAnsi="Arial" w:cs="Arial"/>
          <w:sz w:val="18"/>
        </w:rPr>
        <w:t>F</w:t>
      </w:r>
      <w:r w:rsidRPr="006F0B54">
        <w:rPr>
          <w:rFonts w:ascii="Arial" w:hAnsi="Arial" w:cs="Arial"/>
          <w:sz w:val="18"/>
          <w:vertAlign w:val="subscript"/>
        </w:rPr>
        <w:t>DL_Blow_high</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r w:rsidRPr="006F0B54">
        <w:t xml:space="preserve"> to </w:t>
      </w:r>
      <w:proofErr w:type="spellStart"/>
      <w:r w:rsidRPr="006F0B54">
        <w:rPr>
          <w:rFonts w:ascii="Arial" w:hAnsi="Arial" w:cs="Arial"/>
          <w:sz w:val="18"/>
        </w:rPr>
        <w:t>F</w:t>
      </w:r>
      <w:r w:rsidRPr="006F0B54">
        <w:rPr>
          <w:rFonts w:ascii="Arial" w:hAnsi="Arial" w:cs="Arial"/>
          <w:sz w:val="18"/>
          <w:vertAlign w:val="subscript"/>
        </w:rPr>
        <w:t>DL_Bhigh_low</w:t>
      </w:r>
      <w:proofErr w:type="spellEnd"/>
      <w:r w:rsidRPr="006F0B54">
        <w:rPr>
          <w:rFonts w:ascii="Arial" w:hAnsi="Arial" w:cs="Arial"/>
          <w:sz w:val="18"/>
        </w:rPr>
        <w:t xml:space="preserve"> - </w:t>
      </w:r>
      <w:proofErr w:type="spellStart"/>
      <w:r w:rsidRPr="006F0B54">
        <w:t>Δf</w:t>
      </w:r>
      <w:r w:rsidRPr="006F0B54">
        <w:rPr>
          <w:vertAlign w:val="subscript"/>
        </w:rPr>
        <w:t>OBUE</w:t>
      </w:r>
      <w:proofErr w:type="spellEnd"/>
    </w:p>
    <w:p w14:paraId="0E233BEB" w14:textId="4C69BDC3" w:rsidR="004805A5" w:rsidRPr="006F0B54" w:rsidRDefault="004805A5" w:rsidP="004805A5">
      <w:pPr>
        <w:rPr>
          <w:lang w:eastAsia="zh-CN"/>
        </w:rPr>
      </w:pPr>
      <w:r w:rsidRPr="006F0B54">
        <w:t>Directions to be tested: As the requirement is TRP the beam pattern(s) may be set up to optimise the TRP measurement procedure (see annex I)</w:t>
      </w:r>
      <w:del w:id="1167" w:author="Aurelian Bria" w:date="2023-08-10T16:37:00Z">
        <w:r w:rsidRPr="006F0B54" w:rsidDel="00300148">
          <w:delText xml:space="preserve"> as long as the required TRP level is achieved</w:delText>
        </w:r>
      </w:del>
      <w:r w:rsidRPr="006F0B54">
        <w:t>.</w:t>
      </w:r>
    </w:p>
    <w:p w14:paraId="78BE5413" w14:textId="77777777" w:rsidR="004805A5" w:rsidRPr="006F0B54" w:rsidRDefault="004805A5" w:rsidP="004805A5">
      <w:pPr>
        <w:pStyle w:val="Heading4"/>
        <w:rPr>
          <w:lang w:eastAsia="sv-SE"/>
        </w:rPr>
      </w:pPr>
      <w:bookmarkStart w:id="1168" w:name="_Toc21101336"/>
      <w:bookmarkStart w:id="1169" w:name="_Toc29810375"/>
      <w:bookmarkStart w:id="1170" w:name="_Toc37273652"/>
      <w:bookmarkStart w:id="1171" w:name="_Toc45884970"/>
      <w:bookmarkStart w:id="1172" w:name="_Toc53182901"/>
      <w:bookmarkStart w:id="1173" w:name="_Toc58865295"/>
      <w:bookmarkStart w:id="1174" w:name="_Toc58866877"/>
      <w:bookmarkStart w:id="1175" w:name="_Toc66717910"/>
      <w:bookmarkStart w:id="1176" w:name="_Toc74930471"/>
      <w:bookmarkStart w:id="1177" w:name="_Toc76544756"/>
      <w:bookmarkStart w:id="1178" w:name="_Toc82539092"/>
      <w:bookmarkStart w:id="1179" w:name="_Toc89951309"/>
      <w:bookmarkStart w:id="1180" w:name="_Toc98767694"/>
      <w:bookmarkStart w:id="1181" w:name="_Toc106202149"/>
      <w:bookmarkStart w:id="1182" w:name="_Toc121993570"/>
      <w:bookmarkStart w:id="1183" w:name="_Toc124152659"/>
      <w:bookmarkStart w:id="1184" w:name="_Toc131538122"/>
      <w:bookmarkStart w:id="1185" w:name="_Toc137391004"/>
      <w:bookmarkStart w:id="1186" w:name="_Toc138882516"/>
      <w:r w:rsidRPr="006F0B54">
        <w:rPr>
          <w:lang w:eastAsia="sv-SE"/>
        </w:rPr>
        <w:t>7.7.4.2</w:t>
      </w:r>
      <w:r w:rsidRPr="006F0B54">
        <w:rPr>
          <w:lang w:eastAsia="sv-SE"/>
        </w:rPr>
        <w:tab/>
        <w:t>Procedure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8AC5576" w14:textId="393870C1" w:rsidR="004805A5" w:rsidRPr="006F0B54" w:rsidRDefault="004805A5" w:rsidP="004805A5">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w:t>
      </w:r>
      <w:ins w:id="1187" w:author="Aurelian Bria" w:date="2023-08-10T16:43:00Z">
        <w:r w:rsidR="00272C25">
          <w:rPr>
            <w:lang w:eastAsia="sv-SE"/>
          </w:rPr>
          <w:t>.</w:t>
        </w:r>
      </w:ins>
      <w:r w:rsidRPr="006F0B54">
        <w:rPr>
          <w:lang w:eastAsia="sv-SE"/>
        </w:rPr>
        <w:t xml:space="preserve"> </w:t>
      </w:r>
      <w:del w:id="1188" w:author="Aurelian Bria" w:date="2023-08-10T16:43:00Z">
        <w:r w:rsidRPr="006F0B54" w:rsidDel="00272C25">
          <w:rPr>
            <w:lang w:eastAsia="sv-SE"/>
          </w:rPr>
          <w:delText>i</w:delText>
        </w:r>
      </w:del>
      <w:ins w:id="1189" w:author="Aurelian Bria" w:date="2023-08-10T16:43:00Z">
        <w:r w:rsidR="00272C25">
          <w:rPr>
            <w:lang w:eastAsia="sv-SE"/>
          </w:rPr>
          <w:t>I</w:t>
        </w:r>
      </w:ins>
      <w:r w:rsidRPr="006F0B54">
        <w:rPr>
          <w:lang w:eastAsia="sv-SE"/>
        </w:rPr>
        <w:t xml:space="preserve">f </w:t>
      </w:r>
      <w:proofErr w:type="gramStart"/>
      <w:r w:rsidRPr="006F0B54">
        <w:rPr>
          <w:lang w:eastAsia="sv-SE"/>
        </w:rPr>
        <w:t>so</w:t>
      </w:r>
      <w:proofErr w:type="gramEnd"/>
      <w:r w:rsidRPr="006F0B54">
        <w:rPr>
          <w:lang w:eastAsia="sv-SE"/>
        </w:rPr>
        <w:t xml:space="preserve"> follow steps 1, 3, 4, 5, 7 and 10.</w:t>
      </w:r>
      <w:ins w:id="1190" w:author="Aurelian Bria" w:date="2023-08-10T16:43:00Z">
        <w:r w:rsidR="00272C25">
          <w:rPr>
            <w:lang w:eastAsia="sv-SE"/>
          </w:rPr>
          <w:t xml:space="preserve"> </w:t>
        </w:r>
        <w:r w:rsidR="00272C25">
          <w:rPr>
            <w:lang w:eastAsia="zh-CN"/>
          </w:rPr>
          <w:t>W</w:t>
        </w:r>
        <w:r w:rsidR="00272C25" w:rsidRPr="00841057">
          <w:rPr>
            <w:lang w:eastAsia="zh-CN"/>
          </w:rPr>
          <w:t xml:space="preserve">hen calibrated and operated within </w:t>
        </w:r>
        <w:r w:rsidR="00272C25">
          <w:rPr>
            <w:lang w:eastAsia="zh-CN"/>
          </w:rPr>
          <w:t xml:space="preserve"> </w:t>
        </w:r>
        <w:r w:rsidR="00272C25" w:rsidRPr="00841057">
          <w:rPr>
            <w:lang w:eastAsia="zh-CN"/>
          </w:rPr>
          <w:t xml:space="preserve">the guidance of </w:t>
        </w:r>
        <w:r w:rsidR="00272C25">
          <w:rPr>
            <w:lang w:eastAsia="zh-CN"/>
          </w:rPr>
          <w:t xml:space="preserve">3GPP </w:t>
        </w:r>
        <w:r w:rsidR="00272C25" w:rsidRPr="00841057">
          <w:rPr>
            <w:lang w:eastAsia="zh-CN"/>
          </w:rPr>
          <w:t>TR 37 941 [</w:t>
        </w:r>
        <w:r w:rsidR="00272C25">
          <w:rPr>
            <w:lang w:eastAsia="zh-CN"/>
          </w:rPr>
          <w:t>29</w:t>
        </w:r>
        <w:r w:rsidR="00272C25" w:rsidRPr="00841057">
          <w:rPr>
            <w:lang w:eastAsia="zh-CN"/>
          </w:rPr>
          <w:t xml:space="preserve">] the two methods are applicable and selected </w:t>
        </w:r>
      </w:ins>
      <w:ins w:id="1191" w:author="Aurelian Bria" w:date="2023-08-11T11:46:00Z">
        <w:r w:rsidR="009678D6">
          <w:rPr>
            <w:lang w:eastAsia="zh-CN"/>
          </w:rPr>
          <w:t>depending on</w:t>
        </w:r>
      </w:ins>
      <w:ins w:id="1192" w:author="Aurelian Bria" w:date="2023-08-10T16:43:00Z">
        <w:r w:rsidR="00272C25" w:rsidRPr="00841057">
          <w:rPr>
            <w:lang w:eastAsia="zh-CN"/>
          </w:rPr>
          <w:t xml:space="preserve"> </w:t>
        </w:r>
      </w:ins>
      <w:ins w:id="1193" w:author="Aurelian Bria" w:date="2023-08-11T11:48:00Z">
        <w:r w:rsidR="009678D6">
          <w:rPr>
            <w:lang w:eastAsia="zh-CN"/>
          </w:rPr>
          <w:t>availability at the test facility</w:t>
        </w:r>
      </w:ins>
      <w:ins w:id="1194" w:author="Aurelian Bria" w:date="2023-08-10T16:43:00Z">
        <w:r w:rsidR="00272C25">
          <w:rPr>
            <w:lang w:eastAsia="zh-CN"/>
          </w:rPr>
          <w:t>.</w:t>
        </w:r>
      </w:ins>
    </w:p>
    <w:p w14:paraId="465773BF" w14:textId="77777777" w:rsidR="004805A5" w:rsidRPr="006F0B54" w:rsidRDefault="004805A5" w:rsidP="004805A5">
      <w:pPr>
        <w:pStyle w:val="B1"/>
      </w:pPr>
      <w:r w:rsidRPr="006F0B54">
        <w:t>1)</w:t>
      </w:r>
      <w:r w:rsidRPr="006F0B54">
        <w:tab/>
        <w:t>Place the BS at the positioner.</w:t>
      </w:r>
    </w:p>
    <w:p w14:paraId="24004519" w14:textId="77777777" w:rsidR="004805A5" w:rsidRPr="006F0B54" w:rsidRDefault="004805A5" w:rsidP="004805A5">
      <w:pPr>
        <w:pStyle w:val="B1"/>
      </w:pPr>
      <w:r w:rsidRPr="006F0B54">
        <w:lastRenderedPageBreak/>
        <w:t>2)</w:t>
      </w:r>
      <w:r w:rsidRPr="006F0B54">
        <w:tab/>
        <w:t>Align the manufacturer declared coordinate system orientation (D.2) of the BS with the test system.</w:t>
      </w:r>
    </w:p>
    <w:p w14:paraId="39679A56" w14:textId="77777777" w:rsidR="004805A5" w:rsidRPr="006F0B54" w:rsidRDefault="004805A5" w:rsidP="004805A5">
      <w:pPr>
        <w:pStyle w:val="B1"/>
      </w:pPr>
      <w:r w:rsidRPr="006F0B54">
        <w:t>3)</w:t>
      </w:r>
      <w:r w:rsidRPr="006F0B54">
        <w:tab/>
        <w:t xml:space="preserve">Measurements shall use a measurement bandwidth in accordance </w:t>
      </w:r>
      <w:proofErr w:type="gramStart"/>
      <w:r w:rsidRPr="006F0B54">
        <w:t>to</w:t>
      </w:r>
      <w:proofErr w:type="gramEnd"/>
      <w:r w:rsidRPr="006F0B54">
        <w:t xml:space="preserve"> the conditions in clause</w:t>
      </w:r>
      <w:r>
        <w:t> </w:t>
      </w:r>
      <w:r w:rsidRPr="006F0B54">
        <w:t>7.7.5.</w:t>
      </w:r>
    </w:p>
    <w:p w14:paraId="5698AF4E" w14:textId="77777777" w:rsidR="004805A5" w:rsidRDefault="004805A5" w:rsidP="004805A5">
      <w:pPr>
        <w:pStyle w:val="B1"/>
      </w:pPr>
      <w:r>
        <w:t>4)</w:t>
      </w:r>
      <w:r>
        <w:tab/>
        <w:t>The measurement device characteristics shall be:</w:t>
      </w:r>
    </w:p>
    <w:p w14:paraId="3A8A29EA" w14:textId="77777777" w:rsidR="004805A5" w:rsidRDefault="004805A5" w:rsidP="004805A5">
      <w:pPr>
        <w:pStyle w:val="B20"/>
      </w:pPr>
      <w:r>
        <w:t>-</w:t>
      </w:r>
      <w:r>
        <w:tab/>
        <w:t>Detection mode: True RMS.</w:t>
      </w:r>
    </w:p>
    <w:p w14:paraId="6176C308" w14:textId="77777777" w:rsidR="004805A5" w:rsidRDefault="004805A5" w:rsidP="004805A5">
      <w:pPr>
        <w:pStyle w:val="B20"/>
        <w:rPr>
          <w:lang w:eastAsia="zh-CN"/>
        </w:rPr>
      </w:pPr>
      <w:r>
        <w:tab/>
        <w:t xml:space="preserve">The emission power should be averaged over an appropriate time duration to ensure the measurement is within the measurement uncertainty in </w:t>
      </w:r>
      <w:r w:rsidRPr="00692B38">
        <w:t>Table 4.1.2.3-1</w:t>
      </w:r>
      <w:r>
        <w:rPr>
          <w:rFonts w:hint="eastAsia"/>
          <w:lang w:eastAsia="zh-CN"/>
        </w:rPr>
        <w:t xml:space="preserve"> for FR1 and </w:t>
      </w:r>
      <w:r w:rsidRPr="00692B38">
        <w:rPr>
          <w:lang w:eastAsia="zh-CN"/>
        </w:rPr>
        <w:t>Table 4.1.2.3-2</w:t>
      </w:r>
      <w:r>
        <w:rPr>
          <w:rFonts w:hint="eastAsia"/>
          <w:lang w:eastAsia="zh-CN"/>
        </w:rPr>
        <w:t xml:space="preserve"> for FR2</w:t>
      </w:r>
      <w:r>
        <w:t>.</w:t>
      </w:r>
    </w:p>
    <w:p w14:paraId="2424FF9F" w14:textId="77777777" w:rsidR="004805A5" w:rsidRPr="006F0B54" w:rsidRDefault="004805A5" w:rsidP="004805A5">
      <w:pPr>
        <w:pStyle w:val="B1"/>
      </w:pPr>
      <w:r w:rsidRPr="006F0B54">
        <w:t>5)</w:t>
      </w:r>
      <w:r w:rsidRPr="006F0B54">
        <w:tab/>
        <w:t>Set the TDD BS to receive only.</w:t>
      </w:r>
    </w:p>
    <w:p w14:paraId="3A6F37F3" w14:textId="77777777" w:rsidR="004805A5" w:rsidRPr="006F0B54" w:rsidRDefault="004805A5" w:rsidP="004805A5">
      <w:pPr>
        <w:pStyle w:val="B1"/>
      </w:pPr>
      <w:r w:rsidRPr="006F0B54">
        <w:t>6)</w:t>
      </w:r>
      <w:r w:rsidRPr="006F0B54">
        <w:tab/>
        <w:t>Orient the positioner (and BS) in order that the direction to be tested aligns with the test antenna such that measurements to determine TRP can be performed (see annex I).</w:t>
      </w:r>
    </w:p>
    <w:p w14:paraId="57C2402A" w14:textId="77777777" w:rsidR="004805A5" w:rsidRPr="006F0B54" w:rsidRDefault="004805A5" w:rsidP="004805A5">
      <w:pPr>
        <w:pStyle w:val="B1"/>
        <w:rPr>
          <w:snapToGrid w:val="0"/>
        </w:rPr>
      </w:pPr>
      <w:r w:rsidRPr="006F0B54">
        <w:rPr>
          <w:snapToGrid w:val="0"/>
        </w:rPr>
        <w:t>7)</w:t>
      </w:r>
      <w:r w:rsidRPr="006F0B54">
        <w:rPr>
          <w:snapToGrid w:val="0"/>
        </w:rPr>
        <w:tab/>
        <w:t>Measure the emission at the specified frequencies with specified measurement bandwidth</w:t>
      </w:r>
    </w:p>
    <w:p w14:paraId="522471C2" w14:textId="77777777" w:rsidR="004805A5" w:rsidRPr="006F0B54" w:rsidRDefault="004805A5" w:rsidP="004805A5">
      <w:pPr>
        <w:pStyle w:val="B1"/>
      </w:pPr>
      <w:r w:rsidRPr="006F0B54">
        <w:t>8)</w:t>
      </w:r>
      <w:r w:rsidRPr="006F0B54">
        <w:tab/>
        <w:t>Repeat step 6-9 for all directions in the appropriated TRP measurement grid needed for full TRP estimation (see annex I).</w:t>
      </w:r>
    </w:p>
    <w:p w14:paraId="5B2D0BE5" w14:textId="77777777" w:rsidR="004805A5" w:rsidRPr="006F0B54" w:rsidRDefault="004805A5" w:rsidP="004805A5">
      <w:pPr>
        <w:pStyle w:val="NO"/>
      </w:pPr>
      <w:r w:rsidRPr="006F0B54">
        <w:t>NOTE 1:</w:t>
      </w:r>
      <w:r>
        <w:tab/>
      </w:r>
      <w:r w:rsidRPr="006F0B54">
        <w:t>The TRP measurement grid may not be the same for all measurement frequencies.</w:t>
      </w:r>
    </w:p>
    <w:p w14:paraId="6A2E4A06" w14:textId="77777777" w:rsidR="004805A5" w:rsidRPr="006F0B54" w:rsidRDefault="004805A5" w:rsidP="004805A5">
      <w:pPr>
        <w:pStyle w:val="NO"/>
      </w:pPr>
      <w:r w:rsidRPr="006F0B54">
        <w:t>NOTE 2:</w:t>
      </w:r>
      <w:r>
        <w:tab/>
      </w:r>
      <w:r w:rsidRPr="006F0B54">
        <w:t xml:space="preserve">The frequency sweep or the TRP measurement grid sweep may be done in any </w:t>
      </w:r>
      <w:proofErr w:type="gramStart"/>
      <w:r w:rsidRPr="006F0B54">
        <w:t>order</w:t>
      </w:r>
      <w:proofErr w:type="gramEnd"/>
    </w:p>
    <w:p w14:paraId="0CDAAF5C" w14:textId="77777777" w:rsidR="004805A5" w:rsidRPr="006F0B54" w:rsidRDefault="004805A5" w:rsidP="004805A5">
      <w:pPr>
        <w:pStyle w:val="B1"/>
      </w:pPr>
      <w:r w:rsidRPr="006F0B54">
        <w:t>9)</w:t>
      </w:r>
      <w:r w:rsidRPr="006F0B54">
        <w:tab/>
        <w:t>Calculate TRP at each specified frequency using the directional measurements.</w:t>
      </w:r>
    </w:p>
    <w:p w14:paraId="3C861478" w14:textId="77777777" w:rsidR="004805A5" w:rsidRPr="006F0B54" w:rsidRDefault="004805A5" w:rsidP="004805A5">
      <w:r w:rsidRPr="006F0B54">
        <w:t xml:space="preserve">In addition, for </w:t>
      </w:r>
      <w:r w:rsidRPr="006F0B54">
        <w:rPr>
          <w:i/>
        </w:rPr>
        <w:t xml:space="preserve">multi-band </w:t>
      </w:r>
      <w:r w:rsidRPr="006F0B54">
        <w:rPr>
          <w:i/>
          <w:lang w:eastAsia="zh-CN"/>
        </w:rPr>
        <w:t>RIB(s)</w:t>
      </w:r>
      <w:r w:rsidRPr="006F0B54">
        <w:t>, the following steps shall apply:</w:t>
      </w:r>
    </w:p>
    <w:p w14:paraId="7ECC1456" w14:textId="77777777" w:rsidR="004805A5" w:rsidRPr="006F0B54" w:rsidRDefault="004805A5" w:rsidP="004805A5">
      <w:pPr>
        <w:pStyle w:val="B1"/>
      </w:pPr>
      <w:r w:rsidRPr="006F0B54">
        <w:t>10)</w:t>
      </w:r>
      <w:r w:rsidRPr="006F0B54">
        <w:tab/>
        <w:t xml:space="preserve">For </w:t>
      </w:r>
      <w:r w:rsidRPr="006F0B54">
        <w:rPr>
          <w:i/>
        </w:rPr>
        <w:t>BS type 1-O</w:t>
      </w:r>
      <w:r w:rsidRPr="006F0B54">
        <w:t xml:space="preserve"> and</w:t>
      </w:r>
      <w:r w:rsidRPr="006F0B54">
        <w:rPr>
          <w:rFonts w:hint="eastAsia"/>
          <w:lang w:val="en-US" w:eastAsia="zh-CN"/>
        </w:rPr>
        <w:t xml:space="preserve">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3AC2AC90" w14:textId="77777777" w:rsidR="00306D32" w:rsidRPr="00306D32" w:rsidRDefault="00306D32" w:rsidP="00306D32">
      <w:pPr>
        <w:pStyle w:val="EX"/>
        <w:ind w:left="360" w:hanging="360"/>
        <w:rPr>
          <w:noProof/>
          <w:color w:val="FF0000"/>
        </w:rPr>
      </w:pPr>
      <w:r w:rsidRPr="00306D32">
        <w:rPr>
          <w:noProof/>
          <w:color w:val="FF0000"/>
        </w:rPr>
        <w:t>------------ end of modified section ---------------</w:t>
      </w:r>
    </w:p>
    <w:sectPr w:rsidR="00306D32" w:rsidRPr="00306D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87913" w14:textId="77777777" w:rsidR="0035537F" w:rsidRDefault="0035537F">
      <w:r>
        <w:separator/>
      </w:r>
    </w:p>
  </w:endnote>
  <w:endnote w:type="continuationSeparator" w:id="0">
    <w:p w14:paraId="0FD0DB01" w14:textId="77777777" w:rsidR="0035537F" w:rsidRDefault="0035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9F43" w14:textId="77777777" w:rsidR="00B23D8A" w:rsidRDefault="00B23D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9496B" w14:textId="77777777" w:rsidR="00B23D8A" w:rsidRDefault="00B23D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0EFB4" w14:textId="77777777" w:rsidR="00B23D8A" w:rsidRDefault="00B23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91634" w14:textId="77777777" w:rsidR="0035537F" w:rsidRDefault="0035537F">
      <w:r>
        <w:separator/>
      </w:r>
    </w:p>
  </w:footnote>
  <w:footnote w:type="continuationSeparator" w:id="0">
    <w:p w14:paraId="1C1EBBD8" w14:textId="77777777" w:rsidR="0035537F" w:rsidRDefault="00355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D11F" w14:textId="77777777" w:rsidR="00B23D8A" w:rsidRDefault="00B23D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BEE8E" w14:textId="77777777" w:rsidR="00B23D8A" w:rsidRDefault="00B23D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554B"/>
    <w:multiLevelType w:val="hybridMultilevel"/>
    <w:tmpl w:val="084A77E6"/>
    <w:lvl w:ilvl="0" w:tplc="4E42AC7E">
      <w:start w:val="1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191289">
    <w:abstractNumId w:val="2"/>
  </w:num>
  <w:num w:numId="2" w16cid:durableId="2078896790">
    <w:abstractNumId w:val="0"/>
  </w:num>
  <w:num w:numId="3" w16cid:durableId="30766252">
    <w:abstractNumId w:val="3"/>
  </w:num>
  <w:num w:numId="4" w16cid:durableId="495852091">
    <w:abstractNumId w:val="1"/>
  </w:num>
  <w:num w:numId="5" w16cid:durableId="1331133131">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05"/>
    <w:rsid w:val="0006575C"/>
    <w:rsid w:val="0007571C"/>
    <w:rsid w:val="00077C1B"/>
    <w:rsid w:val="00084C43"/>
    <w:rsid w:val="00090F04"/>
    <w:rsid w:val="000A6394"/>
    <w:rsid w:val="000B7FED"/>
    <w:rsid w:val="000C038A"/>
    <w:rsid w:val="000C6598"/>
    <w:rsid w:val="000D44B3"/>
    <w:rsid w:val="000E5FB2"/>
    <w:rsid w:val="000F163F"/>
    <w:rsid w:val="00120936"/>
    <w:rsid w:val="00144F33"/>
    <w:rsid w:val="00145D43"/>
    <w:rsid w:val="001462CF"/>
    <w:rsid w:val="00180822"/>
    <w:rsid w:val="00192C46"/>
    <w:rsid w:val="001A08B3"/>
    <w:rsid w:val="001A7B60"/>
    <w:rsid w:val="001B52F0"/>
    <w:rsid w:val="001B7A65"/>
    <w:rsid w:val="001E039C"/>
    <w:rsid w:val="001E41F3"/>
    <w:rsid w:val="002002F0"/>
    <w:rsid w:val="00224CD2"/>
    <w:rsid w:val="002268DE"/>
    <w:rsid w:val="0024781B"/>
    <w:rsid w:val="0026004D"/>
    <w:rsid w:val="002640DD"/>
    <w:rsid w:val="00264FC0"/>
    <w:rsid w:val="00265716"/>
    <w:rsid w:val="00272C25"/>
    <w:rsid w:val="0027559F"/>
    <w:rsid w:val="00275D12"/>
    <w:rsid w:val="0027640D"/>
    <w:rsid w:val="00284B89"/>
    <w:rsid w:val="00284FEB"/>
    <w:rsid w:val="002860C4"/>
    <w:rsid w:val="00286229"/>
    <w:rsid w:val="002A300E"/>
    <w:rsid w:val="002A5AB9"/>
    <w:rsid w:val="002A5BAE"/>
    <w:rsid w:val="002B5741"/>
    <w:rsid w:val="002B575F"/>
    <w:rsid w:val="002C5EA1"/>
    <w:rsid w:val="002D207C"/>
    <w:rsid w:val="002E472E"/>
    <w:rsid w:val="00300148"/>
    <w:rsid w:val="00305409"/>
    <w:rsid w:val="00306D32"/>
    <w:rsid w:val="00340D73"/>
    <w:rsid w:val="0035537F"/>
    <w:rsid w:val="003609EF"/>
    <w:rsid w:val="0036231A"/>
    <w:rsid w:val="00366043"/>
    <w:rsid w:val="00371730"/>
    <w:rsid w:val="00374CB4"/>
    <w:rsid w:val="00374DD4"/>
    <w:rsid w:val="0037618D"/>
    <w:rsid w:val="00382A1E"/>
    <w:rsid w:val="003844F7"/>
    <w:rsid w:val="00384F37"/>
    <w:rsid w:val="003A74F9"/>
    <w:rsid w:val="003E01B6"/>
    <w:rsid w:val="003E1A36"/>
    <w:rsid w:val="003F329E"/>
    <w:rsid w:val="00405C74"/>
    <w:rsid w:val="00410371"/>
    <w:rsid w:val="00422241"/>
    <w:rsid w:val="004242F1"/>
    <w:rsid w:val="004313B9"/>
    <w:rsid w:val="00434A02"/>
    <w:rsid w:val="004805A5"/>
    <w:rsid w:val="00493704"/>
    <w:rsid w:val="004B75B7"/>
    <w:rsid w:val="004D1D68"/>
    <w:rsid w:val="004E1887"/>
    <w:rsid w:val="00505D15"/>
    <w:rsid w:val="005141D9"/>
    <w:rsid w:val="0051580D"/>
    <w:rsid w:val="005218AE"/>
    <w:rsid w:val="00547111"/>
    <w:rsid w:val="00563C7C"/>
    <w:rsid w:val="0056541A"/>
    <w:rsid w:val="00571F5C"/>
    <w:rsid w:val="00592D74"/>
    <w:rsid w:val="0059780F"/>
    <w:rsid w:val="00597DA8"/>
    <w:rsid w:val="005A29FC"/>
    <w:rsid w:val="005B0A7B"/>
    <w:rsid w:val="005D668A"/>
    <w:rsid w:val="005E2C44"/>
    <w:rsid w:val="006078C1"/>
    <w:rsid w:val="0061741B"/>
    <w:rsid w:val="00621188"/>
    <w:rsid w:val="006257ED"/>
    <w:rsid w:val="00632C03"/>
    <w:rsid w:val="006410A1"/>
    <w:rsid w:val="00653DE4"/>
    <w:rsid w:val="0066148A"/>
    <w:rsid w:val="00665C47"/>
    <w:rsid w:val="006750C6"/>
    <w:rsid w:val="006949A6"/>
    <w:rsid w:val="00695808"/>
    <w:rsid w:val="006A314A"/>
    <w:rsid w:val="006B04AE"/>
    <w:rsid w:val="006B46FB"/>
    <w:rsid w:val="006C3739"/>
    <w:rsid w:val="006D390F"/>
    <w:rsid w:val="006E21FB"/>
    <w:rsid w:val="007011F0"/>
    <w:rsid w:val="0070175B"/>
    <w:rsid w:val="007119EB"/>
    <w:rsid w:val="00742562"/>
    <w:rsid w:val="00766389"/>
    <w:rsid w:val="007701B9"/>
    <w:rsid w:val="0079033B"/>
    <w:rsid w:val="00792342"/>
    <w:rsid w:val="007936AE"/>
    <w:rsid w:val="007977A8"/>
    <w:rsid w:val="007B006E"/>
    <w:rsid w:val="007B512A"/>
    <w:rsid w:val="007C2097"/>
    <w:rsid w:val="007D6A07"/>
    <w:rsid w:val="007E7703"/>
    <w:rsid w:val="007F4725"/>
    <w:rsid w:val="007F7259"/>
    <w:rsid w:val="008040A8"/>
    <w:rsid w:val="008279FA"/>
    <w:rsid w:val="0083713C"/>
    <w:rsid w:val="008626E7"/>
    <w:rsid w:val="00870EE7"/>
    <w:rsid w:val="00884DC6"/>
    <w:rsid w:val="008863B9"/>
    <w:rsid w:val="008A45A6"/>
    <w:rsid w:val="008D3CCC"/>
    <w:rsid w:val="008D46BC"/>
    <w:rsid w:val="008F3789"/>
    <w:rsid w:val="008F686C"/>
    <w:rsid w:val="00907727"/>
    <w:rsid w:val="009148DE"/>
    <w:rsid w:val="00934958"/>
    <w:rsid w:val="00941E30"/>
    <w:rsid w:val="009435E2"/>
    <w:rsid w:val="00952243"/>
    <w:rsid w:val="00961CE4"/>
    <w:rsid w:val="009678D6"/>
    <w:rsid w:val="0097482F"/>
    <w:rsid w:val="009756CE"/>
    <w:rsid w:val="009777D9"/>
    <w:rsid w:val="00991B88"/>
    <w:rsid w:val="009A1825"/>
    <w:rsid w:val="009A5753"/>
    <w:rsid w:val="009A579D"/>
    <w:rsid w:val="009B60EB"/>
    <w:rsid w:val="009E3297"/>
    <w:rsid w:val="009F6198"/>
    <w:rsid w:val="009F734F"/>
    <w:rsid w:val="00A20F25"/>
    <w:rsid w:val="00A246B6"/>
    <w:rsid w:val="00A45F19"/>
    <w:rsid w:val="00A47E70"/>
    <w:rsid w:val="00A50CF0"/>
    <w:rsid w:val="00A7671C"/>
    <w:rsid w:val="00A96A6D"/>
    <w:rsid w:val="00AA2CBC"/>
    <w:rsid w:val="00AB0B19"/>
    <w:rsid w:val="00AC5820"/>
    <w:rsid w:val="00AD1CD8"/>
    <w:rsid w:val="00AD1E2F"/>
    <w:rsid w:val="00B01B1F"/>
    <w:rsid w:val="00B23D8A"/>
    <w:rsid w:val="00B258BB"/>
    <w:rsid w:val="00B43834"/>
    <w:rsid w:val="00B466C9"/>
    <w:rsid w:val="00B51D2C"/>
    <w:rsid w:val="00B56275"/>
    <w:rsid w:val="00B63F24"/>
    <w:rsid w:val="00B65CB5"/>
    <w:rsid w:val="00B67B97"/>
    <w:rsid w:val="00B87C0B"/>
    <w:rsid w:val="00B968C8"/>
    <w:rsid w:val="00BA22DD"/>
    <w:rsid w:val="00BA3EC5"/>
    <w:rsid w:val="00BA51D9"/>
    <w:rsid w:val="00BA5A42"/>
    <w:rsid w:val="00BA5BC8"/>
    <w:rsid w:val="00BB5DFC"/>
    <w:rsid w:val="00BD279D"/>
    <w:rsid w:val="00BD5D36"/>
    <w:rsid w:val="00BD6BB8"/>
    <w:rsid w:val="00BF0515"/>
    <w:rsid w:val="00C05B00"/>
    <w:rsid w:val="00C17075"/>
    <w:rsid w:val="00C22F72"/>
    <w:rsid w:val="00C24AE1"/>
    <w:rsid w:val="00C63CAC"/>
    <w:rsid w:val="00C66BA2"/>
    <w:rsid w:val="00C7000F"/>
    <w:rsid w:val="00C71780"/>
    <w:rsid w:val="00C7684C"/>
    <w:rsid w:val="00C833F2"/>
    <w:rsid w:val="00C83562"/>
    <w:rsid w:val="00C870F6"/>
    <w:rsid w:val="00C95985"/>
    <w:rsid w:val="00CA147A"/>
    <w:rsid w:val="00CC1801"/>
    <w:rsid w:val="00CC5026"/>
    <w:rsid w:val="00CC68D0"/>
    <w:rsid w:val="00CD009B"/>
    <w:rsid w:val="00D03F9A"/>
    <w:rsid w:val="00D06D51"/>
    <w:rsid w:val="00D14B1B"/>
    <w:rsid w:val="00D24991"/>
    <w:rsid w:val="00D31754"/>
    <w:rsid w:val="00D50255"/>
    <w:rsid w:val="00D66520"/>
    <w:rsid w:val="00D66ADF"/>
    <w:rsid w:val="00D82663"/>
    <w:rsid w:val="00D84AE9"/>
    <w:rsid w:val="00DB65E1"/>
    <w:rsid w:val="00DD5D59"/>
    <w:rsid w:val="00DE34CF"/>
    <w:rsid w:val="00E03E8B"/>
    <w:rsid w:val="00E03F83"/>
    <w:rsid w:val="00E10F74"/>
    <w:rsid w:val="00E12D7A"/>
    <w:rsid w:val="00E13F3D"/>
    <w:rsid w:val="00E34898"/>
    <w:rsid w:val="00E428FB"/>
    <w:rsid w:val="00E431C4"/>
    <w:rsid w:val="00E61D59"/>
    <w:rsid w:val="00E709F5"/>
    <w:rsid w:val="00E975EF"/>
    <w:rsid w:val="00EA7CA8"/>
    <w:rsid w:val="00EB09B7"/>
    <w:rsid w:val="00EE7D7C"/>
    <w:rsid w:val="00F15418"/>
    <w:rsid w:val="00F16427"/>
    <w:rsid w:val="00F231AF"/>
    <w:rsid w:val="00F25D98"/>
    <w:rsid w:val="00F300FB"/>
    <w:rsid w:val="00F3062E"/>
    <w:rsid w:val="00F376C2"/>
    <w:rsid w:val="00F42D67"/>
    <w:rsid w:val="00F66067"/>
    <w:rsid w:val="00F74936"/>
    <w:rsid w:val="00F9737A"/>
    <w:rsid w:val="00FA0E9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qFormat/>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0"/>
    <w:qFormat/>
    <w:rsid w:val="007B006E"/>
    <w:rPr>
      <w:rFonts w:ascii="Times New Roman" w:hAnsi="Times New Roman"/>
      <w:lang w:val="en-GB" w:eastAsia="en-US"/>
    </w:rPr>
  </w:style>
  <w:style w:type="character" w:customStyle="1" w:styleId="TANChar">
    <w:name w:val="TAN Char"/>
    <w:link w:val="TAN"/>
    <w:qFormat/>
    <w:locked/>
    <w:rsid w:val="00BA5BC8"/>
    <w:rPr>
      <w:rFonts w:ascii="Arial" w:hAnsi="Arial"/>
      <w:sz w:val="18"/>
      <w:lang w:val="en-GB" w:eastAsia="en-US"/>
    </w:rPr>
  </w:style>
  <w:style w:type="character" w:customStyle="1" w:styleId="H6Char">
    <w:name w:val="H6 Char"/>
    <w:link w:val="H6"/>
    <w:qFormat/>
    <w:rsid w:val="00E03F83"/>
    <w:rPr>
      <w:rFonts w:ascii="Arial" w:hAnsi="Arial"/>
      <w:lang w:val="en-GB" w:eastAsia="en-US"/>
    </w:rPr>
  </w:style>
  <w:style w:type="paragraph" w:customStyle="1" w:styleId="B2">
    <w:name w:val="B2+"/>
    <w:basedOn w:val="B20"/>
    <w:rsid w:val="00C7684C"/>
    <w:pPr>
      <w:numPr>
        <w:numId w:val="3"/>
      </w:numPr>
      <w:overflowPunct w:val="0"/>
      <w:autoSpaceDE w:val="0"/>
      <w:autoSpaceDN w:val="0"/>
      <w:adjustRightInd w:val="0"/>
      <w:textAlignment w:val="baseline"/>
    </w:pPr>
  </w:style>
  <w:style w:type="paragraph" w:customStyle="1" w:styleId="BN">
    <w:name w:val="BN"/>
    <w:basedOn w:val="Normal"/>
    <w:rsid w:val="00366043"/>
    <w:pPr>
      <w:numPr>
        <w:numId w:val="4"/>
      </w:num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E6CA-5148-4A7B-AFD5-6EE9A5E35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17</Pages>
  <Words>6616</Words>
  <Characters>37713</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80</cp:revision>
  <cp:lastPrinted>1899-12-31T23:00:00Z</cp:lastPrinted>
  <dcterms:created xsi:type="dcterms:W3CDTF">2023-08-10T13:50:00Z</dcterms:created>
  <dcterms:modified xsi:type="dcterms:W3CDTF">2023-08-11T18:54:00Z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d1f4f8be-0241-4802-b8c5-6ae815bc6ff2</vt:lpwstr>
  </property>
</Properties>
</file>